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20F019AA"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41627D">
        <w:rPr>
          <w:rFonts w:ascii="Arial" w:eastAsiaTheme="minorEastAsia" w:hAnsi="Arial" w:cs="Arial"/>
          <w:b/>
          <w:sz w:val="24"/>
          <w:szCs w:val="24"/>
          <w:lang w:eastAsia="zh-CN"/>
        </w:rPr>
        <w:t>8</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1A3099" w:rsidRPr="001A3099">
        <w:rPr>
          <w:rFonts w:ascii="Arial" w:eastAsiaTheme="minorEastAsia" w:hAnsi="Arial" w:cs="Arial"/>
          <w:b/>
          <w:sz w:val="24"/>
          <w:szCs w:val="24"/>
          <w:lang w:eastAsia="zh-CN"/>
        </w:rPr>
        <w:t>14734</w:t>
      </w:r>
    </w:p>
    <w:p w14:paraId="5F66381C" w14:textId="5A90C49E" w:rsidR="008A1C3C" w:rsidRDefault="0041627D" w:rsidP="008A1C3C">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Toulouse</w:t>
      </w:r>
      <w:r w:rsidRPr="00376830">
        <w:rPr>
          <w:rFonts w:ascii="Arial" w:hAnsi="Arial" w:cs="Arial"/>
          <w:b/>
          <w:sz w:val="24"/>
          <w:szCs w:val="24"/>
          <w:lang w:eastAsia="zh-CN"/>
        </w:rPr>
        <w:t xml:space="preserve">, </w:t>
      </w:r>
      <w:r>
        <w:rPr>
          <w:rFonts w:ascii="Arial" w:hAnsi="Arial" w:cs="Arial"/>
          <w:b/>
          <w:sz w:val="24"/>
          <w:szCs w:val="24"/>
          <w:lang w:eastAsia="zh-CN"/>
        </w:rPr>
        <w:t>France</w:t>
      </w:r>
      <w:r w:rsidRPr="00376830">
        <w:rPr>
          <w:rFonts w:ascii="Arial" w:hAnsi="Arial" w:cs="Arial"/>
          <w:b/>
          <w:sz w:val="24"/>
          <w:szCs w:val="24"/>
          <w:lang w:eastAsia="zh-CN"/>
        </w:rPr>
        <w:t xml:space="preserve">,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1</w:t>
      </w:r>
      <w:r w:rsidRPr="00376830">
        <w:rPr>
          <w:rFonts w:ascii="Arial" w:hAnsi="Arial" w:cs="Arial"/>
          <w:b/>
          <w:sz w:val="24"/>
          <w:szCs w:val="24"/>
          <w:lang w:eastAsia="zh-CN"/>
        </w:rPr>
        <w:t xml:space="preserve"> –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5</w:t>
      </w:r>
      <w:r w:rsidRPr="00376830">
        <w:rPr>
          <w:rFonts w:ascii="Arial" w:hAnsi="Arial" w:cs="Arial"/>
          <w:b/>
          <w:sz w:val="24"/>
          <w:szCs w:val="24"/>
          <w:lang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492E1055"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407274" w:rsidRPr="00407274">
        <w:rPr>
          <w:rFonts w:ascii="Arial" w:eastAsiaTheme="minorEastAsia" w:hAnsi="Arial" w:cs="Arial"/>
          <w:color w:val="000000"/>
          <w:sz w:val="22"/>
          <w:lang w:eastAsia="zh-CN"/>
        </w:rPr>
        <w:t>8.3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.2.1.2</w:t>
      </w:r>
      <w:r w:rsidR="00407274">
        <w:rPr>
          <w:rFonts w:ascii="Arial" w:eastAsiaTheme="minorEastAsia" w:hAnsi="Arial" w:cs="Arial"/>
          <w:color w:val="000000"/>
          <w:sz w:val="22"/>
          <w:lang w:eastAsia="zh-CN"/>
        </w:rPr>
        <w:t xml:space="preserve"> </w:t>
      </w:r>
      <w:r w:rsidR="00407274" w:rsidRPr="00407274">
        <w:rPr>
          <w:rFonts w:ascii="Arial" w:eastAsiaTheme="minorEastAsia" w:hAnsi="Arial" w:cs="Arial"/>
          <w:color w:val="000000"/>
          <w:sz w:val="22"/>
          <w:lang w:eastAsia="zh-CN"/>
        </w:rPr>
        <w:t>Tx requirements</w:t>
      </w:r>
      <w:bookmarkStart w:id="0" w:name="_GoBack"/>
      <w:bookmarkEnd w:id="0"/>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0B94BAB9"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the SL-U MPR and A-MPR</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Heading1"/>
        <w:numPr>
          <w:ilvl w:val="0"/>
          <w:numId w:val="0"/>
        </w:numPr>
        <w:ind w:left="432" w:hanging="432"/>
        <w:rPr>
          <w:lang w:val="en-US" w:eastAsia="zh-CN"/>
        </w:rPr>
      </w:pPr>
      <w:r w:rsidRPr="001F1E22">
        <w:rPr>
          <w:rFonts w:hint="eastAsia"/>
          <w:lang w:val="en-US" w:eastAsia="zh-CN"/>
        </w:rPr>
        <w:t>Background</w:t>
      </w:r>
    </w:p>
    <w:p w14:paraId="51048083" w14:textId="43835B0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t>the PSSCH/PSCCH MPR/A-MPR for SL-U operation in unlicensed band based on the proposals in [1].</w:t>
      </w:r>
      <w:r>
        <w:rPr>
          <w:rFonts w:hint="eastAsia"/>
          <w:lang w:eastAsia="zh-CN"/>
        </w:rPr>
        <w:t xml:space="preserve"> </w:t>
      </w:r>
    </w:p>
    <w:p w14:paraId="34C304B9" w14:textId="77777777" w:rsidR="00C66073" w:rsidRPr="001F1E22" w:rsidRDefault="00C66073" w:rsidP="00C66073">
      <w:pPr>
        <w:pStyle w:val="Heading1"/>
        <w:numPr>
          <w:ilvl w:val="0"/>
          <w:numId w:val="0"/>
        </w:numPr>
        <w:ind w:left="432" w:hanging="432"/>
        <w:rPr>
          <w:lang w:val="en-US" w:eastAsia="zh-CN"/>
        </w:rPr>
      </w:pPr>
      <w:r w:rsidRPr="001F1E22">
        <w:rPr>
          <w:rFonts w:hint="eastAsia"/>
          <w:lang w:val="en-US" w:eastAsia="zh-CN"/>
        </w:rPr>
        <w:t>Text Proposal</w:t>
      </w:r>
    </w:p>
    <w:p w14:paraId="3898EC99" w14:textId="77777777" w:rsidR="00C66073" w:rsidRPr="00C66073" w:rsidRDefault="00C66073" w:rsidP="00C66073">
      <w:pPr>
        <w:pStyle w:val="Heading5"/>
        <w:jc w:val="center"/>
        <w:rPr>
          <w:rFonts w:eastAsia="MS Mincho"/>
          <w:color w:val="0070C0"/>
          <w:sz w:val="28"/>
          <w:szCs w:val="32"/>
          <w:lang w:val="en-US"/>
        </w:rPr>
      </w:pPr>
      <w:bookmarkStart w:id="1" w:name="_Toc405202255"/>
      <w:r w:rsidRPr="00C66073">
        <w:rPr>
          <w:rFonts w:eastAsia="MS Mincho"/>
          <w:color w:val="0070C0"/>
          <w:sz w:val="28"/>
          <w:szCs w:val="32"/>
          <w:lang w:val="en-US"/>
        </w:rPr>
        <w:t>&lt;&lt;&lt;&lt;&lt;&lt;&lt;&lt;&lt;&lt;&lt; Start of changes in section 6 &gt;&gt;&gt;&gt;&gt;&gt;&gt;&gt;&gt;&gt;</w:t>
      </w:r>
    </w:p>
    <w:bookmarkEnd w:id="1"/>
    <w:p w14:paraId="57F5E3B9" w14:textId="77777777" w:rsidR="0041627D" w:rsidRPr="00C66073" w:rsidRDefault="0041627D" w:rsidP="008A1C3C">
      <w:pPr>
        <w:rPr>
          <w:lang w:val="en-US" w:eastAsia="zh-CN"/>
        </w:rPr>
      </w:pPr>
    </w:p>
    <w:p w14:paraId="7A832E46" w14:textId="77777777" w:rsidR="00C66073" w:rsidRPr="004D36BF" w:rsidRDefault="00C66073" w:rsidP="00C66073">
      <w:pPr>
        <w:pStyle w:val="Heading1"/>
        <w:numPr>
          <w:ilvl w:val="0"/>
          <w:numId w:val="0"/>
        </w:numPr>
        <w:ind w:left="432" w:hanging="432"/>
      </w:pPr>
      <w:bookmarkStart w:id="2" w:name="_Toc136359390"/>
      <w:r w:rsidRPr="0005345C">
        <w:t>6</w:t>
      </w:r>
      <w:r w:rsidRPr="004D36BF">
        <w:tab/>
      </w:r>
      <w:r w:rsidRPr="0005345C">
        <w:t xml:space="preserve">Transmitter </w:t>
      </w:r>
      <w:proofErr w:type="spellStart"/>
      <w:r w:rsidRPr="0005345C">
        <w:t>characteristics</w:t>
      </w:r>
      <w:proofErr w:type="spellEnd"/>
      <w:r w:rsidRPr="0005345C">
        <w:t xml:space="preserve"> for </w:t>
      </w:r>
      <w:r>
        <w:t xml:space="preserve">NR </w:t>
      </w:r>
      <w:r w:rsidRPr="0005345C">
        <w:t>SL evolution</w:t>
      </w:r>
      <w:bookmarkEnd w:id="2"/>
    </w:p>
    <w:p w14:paraId="159323AD" w14:textId="77777777" w:rsidR="00C66073" w:rsidRDefault="00C66073" w:rsidP="00C66073">
      <w:pPr>
        <w:pStyle w:val="Heading2"/>
        <w:numPr>
          <w:ilvl w:val="0"/>
          <w:numId w:val="0"/>
        </w:numPr>
        <w:ind w:left="851" w:hanging="851"/>
      </w:pPr>
      <w:bookmarkStart w:id="3" w:name="_Toc136359391"/>
      <w:r>
        <w:t>6</w:t>
      </w:r>
      <w:r w:rsidRPr="00225354">
        <w:t>.</w:t>
      </w:r>
      <w:r>
        <w:t>1</w:t>
      </w:r>
      <w:r w:rsidRPr="00225354">
        <w:tab/>
      </w:r>
      <w:proofErr w:type="spellStart"/>
      <w:r>
        <w:t>Tx</w:t>
      </w:r>
      <w:proofErr w:type="spellEnd"/>
      <w:r>
        <w:t xml:space="preserve"> </w:t>
      </w:r>
      <w:proofErr w:type="spellStart"/>
      <w:r>
        <w:t>requirements</w:t>
      </w:r>
      <w:proofErr w:type="spellEnd"/>
      <w:r>
        <w:t xml:space="preserve"> for NR SL </w:t>
      </w:r>
      <w:proofErr w:type="spellStart"/>
      <w:r>
        <w:t>single</w:t>
      </w:r>
      <w:proofErr w:type="spellEnd"/>
      <w:r>
        <w:t xml:space="preserve"> </w:t>
      </w:r>
      <w:proofErr w:type="spellStart"/>
      <w:r>
        <w:t>carrier</w:t>
      </w:r>
      <w:proofErr w:type="spellEnd"/>
      <w:r>
        <w:t xml:space="preserve"> operation</w:t>
      </w:r>
      <w:r w:rsidRPr="00D1207F">
        <w:t xml:space="preserve"> </w:t>
      </w:r>
      <w:r>
        <w:t xml:space="preserve">in </w:t>
      </w:r>
      <w:proofErr w:type="spellStart"/>
      <w:r>
        <w:t>unlicensed</w:t>
      </w:r>
      <w:proofErr w:type="spellEnd"/>
      <w:r>
        <w:t xml:space="preserve"> band</w:t>
      </w:r>
      <w:bookmarkEnd w:id="3"/>
    </w:p>
    <w:p w14:paraId="48CC5B38" w14:textId="1B6A64BF" w:rsidR="00C66073" w:rsidRDefault="00C66073" w:rsidP="00C66073">
      <w:pPr>
        <w:pStyle w:val="Heading3"/>
        <w:numPr>
          <w:ilvl w:val="0"/>
          <w:numId w:val="0"/>
        </w:numPr>
        <w:ind w:leftChars="10" w:left="740" w:hanging="720"/>
        <w:rPr>
          <w:ins w:id="4" w:author="LGE" w:date="2023-08-10T08:44:00Z"/>
        </w:rPr>
      </w:pPr>
      <w:bookmarkStart w:id="5" w:name="_Toc463997753"/>
      <w:bookmarkStart w:id="6" w:name="_Toc36034797"/>
      <w:bookmarkStart w:id="7" w:name="_Toc42537394"/>
      <w:bookmarkStart w:id="8" w:name="_Toc46356459"/>
      <w:bookmarkStart w:id="9" w:name="_Toc52566373"/>
      <w:bookmarkStart w:id="10" w:name="_Toc61187281"/>
      <w:bookmarkStart w:id="11" w:name="_Toc66398693"/>
      <w:bookmarkStart w:id="12" w:name="_Toc66398910"/>
      <w:bookmarkStart w:id="13" w:name="_Toc66432627"/>
      <w:bookmarkStart w:id="14" w:name="_Toc66433406"/>
      <w:bookmarkStart w:id="15" w:name="_Toc66436181"/>
      <w:bookmarkStart w:id="16" w:name="_Toc136359392"/>
      <w:r>
        <w:t>6</w:t>
      </w:r>
      <w:r w:rsidRPr="003C18B3">
        <w:t>.1.1</w:t>
      </w:r>
      <w:r w:rsidRPr="003C18B3">
        <w:tab/>
        <w:t xml:space="preserve">Maximum output </w:t>
      </w:r>
      <w:proofErr w:type="spellStart"/>
      <w:r w:rsidRPr="003C18B3">
        <w:t>power</w:t>
      </w:r>
      <w:proofErr w:type="spellEnd"/>
      <w:r w:rsidRPr="003C18B3">
        <w:t xml:space="preserve"> for NR </w:t>
      </w:r>
      <w:bookmarkEnd w:id="5"/>
      <w:bookmarkEnd w:id="6"/>
      <w:bookmarkEnd w:id="7"/>
      <w:bookmarkEnd w:id="8"/>
      <w:bookmarkEnd w:id="9"/>
      <w:bookmarkEnd w:id="10"/>
      <w:bookmarkEnd w:id="11"/>
      <w:bookmarkEnd w:id="12"/>
      <w:bookmarkEnd w:id="13"/>
      <w:bookmarkEnd w:id="14"/>
      <w:bookmarkEnd w:id="15"/>
      <w:r>
        <w:t>SL-U</w:t>
      </w:r>
      <w:bookmarkEnd w:id="16"/>
    </w:p>
    <w:p w14:paraId="3AD55733" w14:textId="035ECAA1" w:rsidR="000B5292" w:rsidRPr="00A1115A" w:rsidRDefault="000B5292" w:rsidP="000B5292">
      <w:pPr>
        <w:pStyle w:val="TH"/>
        <w:rPr>
          <w:ins w:id="17" w:author="LGE" w:date="2023-08-10T08:44:00Z"/>
        </w:rPr>
      </w:pPr>
      <w:ins w:id="18" w:author="LGE" w:date="2023-08-10T08:44:00Z">
        <w:r w:rsidRPr="00A1115A">
          <w:t>Table 6.</w:t>
        </w:r>
      </w:ins>
      <w:ins w:id="19" w:author="LGE" w:date="2023-08-10T08:45:00Z">
        <w:r>
          <w:t>1</w:t>
        </w:r>
      </w:ins>
      <w:ins w:id="20" w:author="LGE" w:date="2023-08-10T08:44:00Z">
        <w:r w:rsidRPr="00A1115A">
          <w:t>.1-2: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0B5292" w:rsidRPr="00A1115A" w14:paraId="3F81A260" w14:textId="77777777" w:rsidTr="00686BD4">
        <w:trPr>
          <w:trHeight w:val="187"/>
          <w:jc w:val="center"/>
          <w:ins w:id="21" w:author="LGE" w:date="2023-08-10T08:44:00Z"/>
        </w:trPr>
        <w:tc>
          <w:tcPr>
            <w:tcW w:w="900" w:type="dxa"/>
            <w:tcBorders>
              <w:top w:val="single" w:sz="4" w:space="0" w:color="auto"/>
              <w:left w:val="single" w:sz="4" w:space="0" w:color="auto"/>
              <w:bottom w:val="single" w:sz="4" w:space="0" w:color="auto"/>
              <w:right w:val="single" w:sz="4" w:space="0" w:color="auto"/>
            </w:tcBorders>
          </w:tcPr>
          <w:p w14:paraId="257F030A" w14:textId="77777777" w:rsidR="000B5292" w:rsidRPr="00A1115A" w:rsidRDefault="000B5292" w:rsidP="00686BD4">
            <w:pPr>
              <w:pStyle w:val="TAH"/>
              <w:rPr>
                <w:ins w:id="22" w:author="LGE" w:date="2023-08-10T08:44:00Z"/>
              </w:rPr>
            </w:pPr>
            <w:ins w:id="23" w:author="LGE" w:date="2023-08-10T08:44: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14A4635D" w14:textId="77777777" w:rsidR="000B5292" w:rsidRPr="00A1115A" w:rsidRDefault="000B5292" w:rsidP="00686BD4">
            <w:pPr>
              <w:pStyle w:val="TAH"/>
              <w:rPr>
                <w:ins w:id="24" w:author="LGE" w:date="2023-08-10T08:44:00Z"/>
              </w:rPr>
            </w:pPr>
            <w:ins w:id="25" w:author="LGE" w:date="2023-08-10T08:44: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01849A44" w14:textId="77777777" w:rsidR="000B5292" w:rsidRPr="00A1115A" w:rsidRDefault="000B5292" w:rsidP="00686BD4">
            <w:pPr>
              <w:pStyle w:val="TAH"/>
              <w:rPr>
                <w:ins w:id="26" w:author="LGE" w:date="2023-08-10T08:44:00Z"/>
              </w:rPr>
            </w:pPr>
            <w:ins w:id="27" w:author="LGE" w:date="2023-08-10T08:44: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571ECE03" w14:textId="77777777" w:rsidR="000B5292" w:rsidRPr="00A1115A" w:rsidRDefault="000B5292" w:rsidP="00686BD4">
            <w:pPr>
              <w:pStyle w:val="TAH"/>
              <w:rPr>
                <w:ins w:id="28" w:author="LGE" w:date="2023-08-10T08:44:00Z"/>
              </w:rPr>
            </w:pPr>
            <w:ins w:id="29" w:author="LGE" w:date="2023-08-10T08:44: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53D2227B" w14:textId="77777777" w:rsidR="000B5292" w:rsidRPr="00A1115A" w:rsidRDefault="000B5292" w:rsidP="00686BD4">
            <w:pPr>
              <w:pStyle w:val="TAH"/>
              <w:rPr>
                <w:ins w:id="30" w:author="LGE" w:date="2023-08-10T08:44:00Z"/>
              </w:rPr>
            </w:pPr>
            <w:ins w:id="31" w:author="LGE" w:date="2023-08-10T08:44:00Z">
              <w:r w:rsidRPr="00A1115A">
                <w:t>Maximum mean power density (dBm/MHz)</w:t>
              </w:r>
            </w:ins>
          </w:p>
        </w:tc>
      </w:tr>
      <w:tr w:rsidR="000B5292" w:rsidRPr="00A1115A" w14:paraId="2FE98E24" w14:textId="77777777" w:rsidTr="00686BD4">
        <w:trPr>
          <w:trHeight w:val="187"/>
          <w:jc w:val="center"/>
          <w:ins w:id="32" w:author="LGE" w:date="2023-08-10T08:44:00Z"/>
        </w:trPr>
        <w:tc>
          <w:tcPr>
            <w:tcW w:w="900" w:type="dxa"/>
            <w:tcBorders>
              <w:top w:val="nil"/>
              <w:left w:val="single" w:sz="4" w:space="0" w:color="auto"/>
              <w:bottom w:val="nil"/>
              <w:right w:val="single" w:sz="4" w:space="0" w:color="auto"/>
            </w:tcBorders>
            <w:shd w:val="clear" w:color="auto" w:fill="auto"/>
          </w:tcPr>
          <w:p w14:paraId="4ABE5C32" w14:textId="0F7D3547" w:rsidR="000B5292" w:rsidRPr="00BE466D" w:rsidRDefault="00BE466D" w:rsidP="00686BD4">
            <w:pPr>
              <w:pStyle w:val="TAC"/>
              <w:rPr>
                <w:ins w:id="33" w:author="LGE" w:date="2023-08-10T08:44:00Z"/>
                <w:lang w:val="fi-FI"/>
              </w:rPr>
            </w:pPr>
            <w:ins w:id="34" w:author="LGE" w:date="2023-08-24T15:54:00Z">
              <w:r w:rsidRPr="00A1115A">
                <w:rPr>
                  <w:rFonts w:cs="Arial"/>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03E3CA3A" w14:textId="77777777" w:rsidR="000B5292" w:rsidRPr="00A1115A" w:rsidRDefault="000B5292" w:rsidP="00686BD4">
            <w:pPr>
              <w:pStyle w:val="TAC"/>
              <w:rPr>
                <w:ins w:id="35" w:author="LGE" w:date="2023-08-10T08:44:00Z"/>
              </w:rPr>
            </w:pPr>
            <w:ins w:id="36" w:author="LGE" w:date="2023-08-10T08:44: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54D1C14D" w14:textId="77777777" w:rsidR="000B5292" w:rsidRPr="00A1115A" w:rsidRDefault="000B5292" w:rsidP="00686BD4">
            <w:pPr>
              <w:pStyle w:val="TAC"/>
              <w:rPr>
                <w:ins w:id="37" w:author="LGE" w:date="2023-08-10T08:44:00Z"/>
              </w:rPr>
            </w:pPr>
            <w:ins w:id="38" w:author="LGE" w:date="2023-08-10T08:44: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0DF18396" w14:textId="77777777" w:rsidR="000B5292" w:rsidRPr="00A1115A" w:rsidRDefault="000B5292" w:rsidP="00686BD4">
            <w:pPr>
              <w:pStyle w:val="TAC"/>
              <w:rPr>
                <w:ins w:id="39" w:author="LGE" w:date="2023-08-10T08:44:00Z"/>
              </w:rPr>
            </w:pPr>
            <w:ins w:id="40" w:author="LGE" w:date="2023-08-10T08:44: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0551D874" w14:textId="77777777" w:rsidR="000B5292" w:rsidRPr="00A1115A" w:rsidRDefault="000B5292" w:rsidP="00686BD4">
            <w:pPr>
              <w:pStyle w:val="TAC"/>
              <w:rPr>
                <w:ins w:id="41" w:author="LGE" w:date="2023-08-10T08:44:00Z"/>
                <w:rFonts w:cs="Arial"/>
              </w:rPr>
            </w:pPr>
            <w:ins w:id="42" w:author="LGE" w:date="2023-08-10T08:44:00Z">
              <w:r w:rsidRPr="00A1115A">
                <w:t>10</w:t>
              </w:r>
            </w:ins>
          </w:p>
        </w:tc>
      </w:tr>
      <w:tr w:rsidR="000B5292" w:rsidRPr="00A1115A" w14:paraId="755F3D7F" w14:textId="77777777" w:rsidTr="00686BD4">
        <w:trPr>
          <w:trHeight w:val="187"/>
          <w:jc w:val="center"/>
          <w:ins w:id="43" w:author="LGE" w:date="2023-08-10T08:44:00Z"/>
        </w:trPr>
        <w:tc>
          <w:tcPr>
            <w:tcW w:w="900" w:type="dxa"/>
            <w:tcBorders>
              <w:top w:val="nil"/>
              <w:left w:val="single" w:sz="4" w:space="0" w:color="auto"/>
              <w:bottom w:val="nil"/>
              <w:right w:val="single" w:sz="4" w:space="0" w:color="auto"/>
            </w:tcBorders>
            <w:shd w:val="clear" w:color="auto" w:fill="auto"/>
          </w:tcPr>
          <w:p w14:paraId="2DFED72B" w14:textId="77777777" w:rsidR="000B5292" w:rsidRPr="00A1115A" w:rsidRDefault="000B5292" w:rsidP="00686BD4">
            <w:pPr>
              <w:pStyle w:val="TAC"/>
              <w:rPr>
                <w:ins w:id="44"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2491492A" w14:textId="77777777" w:rsidR="000B5292" w:rsidRPr="00A1115A" w:rsidRDefault="000B5292" w:rsidP="00686BD4">
            <w:pPr>
              <w:pStyle w:val="TAC"/>
              <w:rPr>
                <w:ins w:id="45"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74B0A11A" w14:textId="77777777" w:rsidR="000B5292" w:rsidRPr="00A1115A" w:rsidRDefault="000B5292" w:rsidP="00686BD4">
            <w:pPr>
              <w:pStyle w:val="TAC"/>
              <w:rPr>
                <w:ins w:id="46"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37216246" w14:textId="77777777" w:rsidR="000B5292" w:rsidRPr="00A1115A" w:rsidRDefault="000B5292" w:rsidP="00686BD4">
            <w:pPr>
              <w:pStyle w:val="TAC"/>
              <w:rPr>
                <w:ins w:id="47" w:author="LGE" w:date="2023-08-10T08:44:00Z"/>
              </w:rPr>
            </w:pPr>
            <w:ins w:id="48" w:author="LGE" w:date="2023-08-10T08:44: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16C3ECC7" w14:textId="77777777" w:rsidR="000B5292" w:rsidRPr="00A1115A" w:rsidRDefault="000B5292" w:rsidP="00686BD4">
            <w:pPr>
              <w:pStyle w:val="TAC"/>
              <w:rPr>
                <w:ins w:id="49" w:author="LGE" w:date="2023-08-10T08:44:00Z"/>
              </w:rPr>
            </w:pPr>
          </w:p>
        </w:tc>
      </w:tr>
      <w:tr w:rsidR="000B5292" w:rsidRPr="00A1115A" w14:paraId="4DEB930C" w14:textId="77777777" w:rsidTr="00686BD4">
        <w:trPr>
          <w:trHeight w:val="187"/>
          <w:jc w:val="center"/>
          <w:ins w:id="50" w:author="LGE" w:date="2023-08-10T08:44:00Z"/>
        </w:trPr>
        <w:tc>
          <w:tcPr>
            <w:tcW w:w="900" w:type="dxa"/>
            <w:tcBorders>
              <w:top w:val="nil"/>
              <w:left w:val="single" w:sz="4" w:space="0" w:color="auto"/>
              <w:bottom w:val="nil"/>
              <w:right w:val="single" w:sz="4" w:space="0" w:color="auto"/>
            </w:tcBorders>
            <w:shd w:val="clear" w:color="auto" w:fill="auto"/>
          </w:tcPr>
          <w:p w14:paraId="61C71B9C" w14:textId="77777777" w:rsidR="000B5292" w:rsidRPr="00A1115A" w:rsidRDefault="000B5292" w:rsidP="00686BD4">
            <w:pPr>
              <w:pStyle w:val="TAC"/>
              <w:rPr>
                <w:ins w:id="51"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2E7B0DDC" w14:textId="77777777" w:rsidR="000B5292" w:rsidRPr="00A1115A" w:rsidRDefault="000B5292" w:rsidP="00686BD4">
            <w:pPr>
              <w:pStyle w:val="TAC"/>
              <w:rPr>
                <w:ins w:id="52"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41CF70C3" w14:textId="77777777" w:rsidR="000B5292" w:rsidRPr="00A1115A" w:rsidRDefault="000B5292" w:rsidP="00686BD4">
            <w:pPr>
              <w:pStyle w:val="TAC"/>
              <w:rPr>
                <w:ins w:id="53"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4E25B963" w14:textId="77777777" w:rsidR="000B5292" w:rsidRPr="00A1115A" w:rsidRDefault="000B5292" w:rsidP="00686BD4">
            <w:pPr>
              <w:pStyle w:val="TAC"/>
              <w:rPr>
                <w:ins w:id="54" w:author="LGE" w:date="2023-08-10T08:44:00Z"/>
              </w:rPr>
            </w:pPr>
            <w:ins w:id="55" w:author="LGE" w:date="2023-08-10T08:44: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1845EEEC" w14:textId="77777777" w:rsidR="000B5292" w:rsidRPr="00A1115A" w:rsidRDefault="000B5292" w:rsidP="00686BD4">
            <w:pPr>
              <w:pStyle w:val="TAC"/>
              <w:rPr>
                <w:ins w:id="56" w:author="LGE" w:date="2023-08-10T08:44:00Z"/>
              </w:rPr>
            </w:pPr>
          </w:p>
        </w:tc>
      </w:tr>
      <w:tr w:rsidR="000B5292" w:rsidRPr="00A1115A" w14:paraId="638BB4EC" w14:textId="77777777" w:rsidTr="00686BD4">
        <w:trPr>
          <w:trHeight w:val="187"/>
          <w:jc w:val="center"/>
          <w:ins w:id="57" w:author="LGE" w:date="2023-08-10T08:44:00Z"/>
        </w:trPr>
        <w:tc>
          <w:tcPr>
            <w:tcW w:w="900" w:type="dxa"/>
            <w:tcBorders>
              <w:top w:val="nil"/>
              <w:left w:val="single" w:sz="4" w:space="0" w:color="auto"/>
              <w:bottom w:val="nil"/>
              <w:right w:val="single" w:sz="4" w:space="0" w:color="auto"/>
            </w:tcBorders>
            <w:shd w:val="clear" w:color="auto" w:fill="auto"/>
          </w:tcPr>
          <w:p w14:paraId="61751FDB" w14:textId="77777777" w:rsidR="000B5292" w:rsidRPr="00A1115A" w:rsidRDefault="000B5292" w:rsidP="00686BD4">
            <w:pPr>
              <w:pStyle w:val="TAC"/>
              <w:rPr>
                <w:ins w:id="58"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553EEFF" w14:textId="77777777" w:rsidR="000B5292" w:rsidRPr="00A1115A" w:rsidRDefault="000B5292" w:rsidP="00686BD4">
            <w:pPr>
              <w:pStyle w:val="TAC"/>
              <w:rPr>
                <w:ins w:id="59"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60048FB1" w14:textId="77777777" w:rsidR="000B5292" w:rsidRPr="00A1115A" w:rsidRDefault="000B5292" w:rsidP="00686BD4">
            <w:pPr>
              <w:pStyle w:val="TAC"/>
              <w:rPr>
                <w:ins w:id="60"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2A095816" w14:textId="77777777" w:rsidR="000B5292" w:rsidRPr="00A1115A" w:rsidRDefault="000B5292" w:rsidP="00686BD4">
            <w:pPr>
              <w:pStyle w:val="TAC"/>
              <w:rPr>
                <w:ins w:id="61" w:author="LGE" w:date="2023-08-10T08:44:00Z"/>
              </w:rPr>
            </w:pPr>
            <w:ins w:id="62" w:author="LGE" w:date="2023-08-10T08:44:00Z">
              <w:r w:rsidRPr="00A1115A">
                <w:t>5725 - 5850</w:t>
              </w:r>
            </w:ins>
          </w:p>
        </w:tc>
        <w:tc>
          <w:tcPr>
            <w:tcW w:w="2160" w:type="dxa"/>
            <w:tcBorders>
              <w:top w:val="nil"/>
              <w:left w:val="single" w:sz="4" w:space="0" w:color="auto"/>
              <w:right w:val="single" w:sz="4" w:space="0" w:color="auto"/>
            </w:tcBorders>
            <w:shd w:val="clear" w:color="auto" w:fill="auto"/>
            <w:vAlign w:val="center"/>
          </w:tcPr>
          <w:p w14:paraId="43851537" w14:textId="77777777" w:rsidR="000B5292" w:rsidRPr="00A1115A" w:rsidRDefault="000B5292" w:rsidP="00686BD4">
            <w:pPr>
              <w:pStyle w:val="TAC"/>
              <w:rPr>
                <w:ins w:id="63" w:author="LGE" w:date="2023-08-10T08:44:00Z"/>
              </w:rPr>
            </w:pPr>
          </w:p>
        </w:tc>
      </w:tr>
      <w:tr w:rsidR="000B5292" w:rsidRPr="00A1115A" w14:paraId="2F9AF612" w14:textId="77777777" w:rsidTr="00686BD4">
        <w:trPr>
          <w:trHeight w:val="187"/>
          <w:jc w:val="center"/>
          <w:ins w:id="64" w:author="LGE" w:date="2023-08-10T08:44:00Z"/>
        </w:trPr>
        <w:tc>
          <w:tcPr>
            <w:tcW w:w="900" w:type="dxa"/>
            <w:tcBorders>
              <w:top w:val="nil"/>
              <w:left w:val="single" w:sz="4" w:space="0" w:color="auto"/>
              <w:bottom w:val="nil"/>
              <w:right w:val="single" w:sz="4" w:space="0" w:color="auto"/>
            </w:tcBorders>
            <w:shd w:val="clear" w:color="auto" w:fill="auto"/>
          </w:tcPr>
          <w:p w14:paraId="01A8A8B1" w14:textId="77777777" w:rsidR="000B5292" w:rsidRPr="00A1115A" w:rsidRDefault="000B5292" w:rsidP="00686BD4">
            <w:pPr>
              <w:pStyle w:val="TAC"/>
              <w:rPr>
                <w:ins w:id="65"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3E5C3171" w14:textId="77777777" w:rsidR="000B5292" w:rsidRPr="00A1115A" w:rsidRDefault="000B5292" w:rsidP="00686BD4">
            <w:pPr>
              <w:pStyle w:val="TAC"/>
              <w:rPr>
                <w:ins w:id="66" w:author="LGE" w:date="2023-08-10T08:44: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1E19D28" w14:textId="77777777" w:rsidR="000B5292" w:rsidRPr="00A1115A" w:rsidRDefault="000B5292" w:rsidP="00686BD4">
            <w:pPr>
              <w:pStyle w:val="TAC"/>
              <w:rPr>
                <w:ins w:id="67"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7756FC6B" w14:textId="77777777" w:rsidR="000B5292" w:rsidRPr="00A1115A" w:rsidRDefault="000B5292" w:rsidP="00686BD4">
            <w:pPr>
              <w:pStyle w:val="TAC"/>
              <w:rPr>
                <w:ins w:id="68" w:author="LGE" w:date="2023-08-10T08:44:00Z"/>
              </w:rPr>
            </w:pPr>
            <w:ins w:id="69" w:author="LGE" w:date="2023-08-10T08:44:00Z">
              <w:r w:rsidRPr="00A1115A">
                <w:t>5230 – 5250</w:t>
              </w:r>
            </w:ins>
          </w:p>
        </w:tc>
        <w:tc>
          <w:tcPr>
            <w:tcW w:w="2160" w:type="dxa"/>
            <w:tcBorders>
              <w:left w:val="single" w:sz="4" w:space="0" w:color="auto"/>
              <w:bottom w:val="single" w:sz="4" w:space="0" w:color="auto"/>
              <w:right w:val="single" w:sz="4" w:space="0" w:color="auto"/>
            </w:tcBorders>
            <w:vAlign w:val="center"/>
          </w:tcPr>
          <w:p w14:paraId="5F1E7C7F" w14:textId="77777777" w:rsidR="000B5292" w:rsidRPr="00A1115A" w:rsidRDefault="000B5292" w:rsidP="00686BD4">
            <w:pPr>
              <w:pStyle w:val="TAC"/>
              <w:rPr>
                <w:ins w:id="70" w:author="LGE" w:date="2023-08-10T08:44:00Z"/>
              </w:rPr>
            </w:pPr>
            <w:ins w:id="71" w:author="LGE" w:date="2023-08-10T08:44:00Z">
              <w:r w:rsidRPr="00A1115A">
                <w:t>4</w:t>
              </w:r>
            </w:ins>
          </w:p>
        </w:tc>
      </w:tr>
      <w:tr w:rsidR="000B5292" w:rsidRPr="00A1115A" w14:paraId="7AF27656" w14:textId="77777777" w:rsidTr="00686BD4">
        <w:trPr>
          <w:trHeight w:val="187"/>
          <w:jc w:val="center"/>
          <w:ins w:id="72" w:author="LGE" w:date="2023-08-10T08:44:00Z"/>
        </w:trPr>
        <w:tc>
          <w:tcPr>
            <w:tcW w:w="900" w:type="dxa"/>
            <w:tcBorders>
              <w:top w:val="nil"/>
              <w:left w:val="single" w:sz="4" w:space="0" w:color="auto"/>
              <w:bottom w:val="nil"/>
              <w:right w:val="single" w:sz="4" w:space="0" w:color="auto"/>
            </w:tcBorders>
            <w:shd w:val="clear" w:color="auto" w:fill="auto"/>
          </w:tcPr>
          <w:p w14:paraId="66DED386" w14:textId="77777777" w:rsidR="000B5292" w:rsidRPr="00A1115A" w:rsidRDefault="000B5292" w:rsidP="00686BD4">
            <w:pPr>
              <w:pStyle w:val="TAC"/>
              <w:rPr>
                <w:ins w:id="73"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0D65A45C" w14:textId="77777777" w:rsidR="000B5292" w:rsidRPr="00A1115A" w:rsidRDefault="000B5292" w:rsidP="00686BD4">
            <w:pPr>
              <w:pStyle w:val="TAC"/>
              <w:rPr>
                <w:ins w:id="74" w:author="LGE" w:date="2023-08-10T08:44:00Z"/>
              </w:rPr>
            </w:pPr>
          </w:p>
        </w:tc>
        <w:tc>
          <w:tcPr>
            <w:tcW w:w="1895" w:type="dxa"/>
            <w:tcBorders>
              <w:left w:val="single" w:sz="4" w:space="0" w:color="auto"/>
              <w:bottom w:val="nil"/>
              <w:right w:val="single" w:sz="4" w:space="0" w:color="auto"/>
            </w:tcBorders>
            <w:shd w:val="clear" w:color="auto" w:fill="auto"/>
            <w:vAlign w:val="center"/>
          </w:tcPr>
          <w:p w14:paraId="0F5F0763" w14:textId="77777777" w:rsidR="000B5292" w:rsidRPr="00A1115A" w:rsidRDefault="000B5292" w:rsidP="00686BD4">
            <w:pPr>
              <w:pStyle w:val="TAC"/>
              <w:rPr>
                <w:ins w:id="75" w:author="LGE" w:date="2023-08-10T08:44:00Z"/>
              </w:rPr>
            </w:pPr>
            <w:ins w:id="76" w:author="LGE" w:date="2023-08-10T08:44: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4BAB09A7" w14:textId="77777777" w:rsidR="000B5292" w:rsidRPr="00A1115A" w:rsidRDefault="000B5292" w:rsidP="00686BD4">
            <w:pPr>
              <w:pStyle w:val="TAC"/>
              <w:rPr>
                <w:ins w:id="77" w:author="LGE" w:date="2023-08-10T08:44:00Z"/>
              </w:rPr>
            </w:pPr>
            <w:ins w:id="78" w:author="LGE" w:date="2023-08-10T08:44:00Z">
              <w:r w:rsidRPr="00A1115A">
                <w:t>5150 - 5230</w:t>
              </w:r>
            </w:ins>
          </w:p>
        </w:tc>
        <w:tc>
          <w:tcPr>
            <w:tcW w:w="2160" w:type="dxa"/>
            <w:tcBorders>
              <w:left w:val="single" w:sz="4" w:space="0" w:color="auto"/>
              <w:bottom w:val="nil"/>
              <w:right w:val="single" w:sz="4" w:space="0" w:color="auto"/>
            </w:tcBorders>
            <w:shd w:val="clear" w:color="auto" w:fill="auto"/>
            <w:vAlign w:val="center"/>
          </w:tcPr>
          <w:p w14:paraId="7B9E1758" w14:textId="77777777" w:rsidR="000B5292" w:rsidRPr="00A1115A" w:rsidRDefault="000B5292" w:rsidP="00686BD4">
            <w:pPr>
              <w:pStyle w:val="TAC"/>
              <w:rPr>
                <w:ins w:id="79" w:author="LGE" w:date="2023-08-10T08:44:00Z"/>
              </w:rPr>
            </w:pPr>
            <w:ins w:id="80" w:author="LGE" w:date="2023-08-10T08:44:00Z">
              <w:r w:rsidRPr="00A1115A">
                <w:t>7</w:t>
              </w:r>
            </w:ins>
          </w:p>
        </w:tc>
      </w:tr>
      <w:tr w:rsidR="000B5292" w:rsidRPr="00A1115A" w14:paraId="42F0CF07" w14:textId="77777777" w:rsidTr="00686BD4">
        <w:trPr>
          <w:trHeight w:val="187"/>
          <w:jc w:val="center"/>
          <w:ins w:id="81" w:author="LGE" w:date="2023-08-10T08:44:00Z"/>
        </w:trPr>
        <w:tc>
          <w:tcPr>
            <w:tcW w:w="900" w:type="dxa"/>
            <w:tcBorders>
              <w:top w:val="nil"/>
              <w:left w:val="single" w:sz="4" w:space="0" w:color="auto"/>
              <w:bottom w:val="nil"/>
              <w:right w:val="single" w:sz="4" w:space="0" w:color="auto"/>
            </w:tcBorders>
            <w:shd w:val="clear" w:color="auto" w:fill="auto"/>
          </w:tcPr>
          <w:p w14:paraId="42B2CCAF" w14:textId="77777777" w:rsidR="000B5292" w:rsidRPr="00A1115A" w:rsidRDefault="000B5292" w:rsidP="00686BD4">
            <w:pPr>
              <w:pStyle w:val="TAC"/>
              <w:rPr>
                <w:ins w:id="82"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06330C3" w14:textId="77777777" w:rsidR="000B5292" w:rsidRPr="00A1115A" w:rsidRDefault="000B5292" w:rsidP="00686BD4">
            <w:pPr>
              <w:pStyle w:val="TAC"/>
              <w:rPr>
                <w:ins w:id="83"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585284DA" w14:textId="77777777" w:rsidR="000B5292" w:rsidRPr="00A1115A" w:rsidRDefault="000B5292" w:rsidP="00686BD4">
            <w:pPr>
              <w:pStyle w:val="TAC"/>
              <w:rPr>
                <w:ins w:id="84"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70BF7B21" w14:textId="77777777" w:rsidR="000B5292" w:rsidRPr="00A1115A" w:rsidRDefault="000B5292" w:rsidP="00686BD4">
            <w:pPr>
              <w:pStyle w:val="TAC"/>
              <w:rPr>
                <w:ins w:id="85" w:author="LGE" w:date="2023-08-10T08:44:00Z"/>
              </w:rPr>
            </w:pPr>
            <w:ins w:id="86" w:author="LGE" w:date="2023-08-10T08:44: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7CE39C51" w14:textId="77777777" w:rsidR="000B5292" w:rsidRPr="00A1115A" w:rsidRDefault="000B5292" w:rsidP="00686BD4">
            <w:pPr>
              <w:pStyle w:val="TAC"/>
              <w:rPr>
                <w:ins w:id="87" w:author="LGE" w:date="2023-08-10T08:44:00Z"/>
              </w:rPr>
            </w:pPr>
          </w:p>
        </w:tc>
      </w:tr>
      <w:tr w:rsidR="000B5292" w:rsidRPr="00A1115A" w14:paraId="786F60A3" w14:textId="77777777" w:rsidTr="00686BD4">
        <w:trPr>
          <w:trHeight w:val="187"/>
          <w:jc w:val="center"/>
          <w:ins w:id="88" w:author="LGE" w:date="2023-08-10T08:44:00Z"/>
        </w:trPr>
        <w:tc>
          <w:tcPr>
            <w:tcW w:w="900" w:type="dxa"/>
            <w:tcBorders>
              <w:top w:val="nil"/>
              <w:left w:val="single" w:sz="4" w:space="0" w:color="auto"/>
              <w:bottom w:val="nil"/>
              <w:right w:val="single" w:sz="4" w:space="0" w:color="auto"/>
            </w:tcBorders>
            <w:shd w:val="clear" w:color="auto" w:fill="auto"/>
          </w:tcPr>
          <w:p w14:paraId="2B432645" w14:textId="77777777" w:rsidR="000B5292" w:rsidRPr="00A1115A" w:rsidRDefault="000B5292" w:rsidP="00686BD4">
            <w:pPr>
              <w:pStyle w:val="TAC"/>
              <w:rPr>
                <w:ins w:id="89"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4A200007" w14:textId="77777777" w:rsidR="000B5292" w:rsidRPr="00A1115A" w:rsidRDefault="000B5292" w:rsidP="00686BD4">
            <w:pPr>
              <w:pStyle w:val="TAC"/>
              <w:rPr>
                <w:ins w:id="90"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48ADFA03" w14:textId="77777777" w:rsidR="000B5292" w:rsidRPr="00A1115A" w:rsidRDefault="000B5292" w:rsidP="00686BD4">
            <w:pPr>
              <w:pStyle w:val="TAC"/>
              <w:rPr>
                <w:ins w:id="91"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555D2D64" w14:textId="77777777" w:rsidR="000B5292" w:rsidRPr="00A1115A" w:rsidRDefault="000B5292" w:rsidP="00686BD4">
            <w:pPr>
              <w:pStyle w:val="TAC"/>
              <w:rPr>
                <w:ins w:id="92" w:author="LGE" w:date="2023-08-10T08:44:00Z"/>
              </w:rPr>
            </w:pPr>
            <w:ins w:id="93" w:author="LGE" w:date="2023-08-10T08:44: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2A3292C" w14:textId="77777777" w:rsidR="000B5292" w:rsidRPr="00A1115A" w:rsidRDefault="000B5292" w:rsidP="00686BD4">
            <w:pPr>
              <w:pStyle w:val="TAC"/>
              <w:rPr>
                <w:ins w:id="94" w:author="LGE" w:date="2023-08-10T08:44:00Z"/>
              </w:rPr>
            </w:pPr>
          </w:p>
        </w:tc>
      </w:tr>
      <w:tr w:rsidR="000B5292" w:rsidRPr="00A1115A" w14:paraId="1475780D" w14:textId="77777777" w:rsidTr="00686BD4">
        <w:trPr>
          <w:trHeight w:val="187"/>
          <w:jc w:val="center"/>
          <w:ins w:id="95" w:author="LGE" w:date="2023-08-10T08:44:00Z"/>
        </w:trPr>
        <w:tc>
          <w:tcPr>
            <w:tcW w:w="900" w:type="dxa"/>
            <w:tcBorders>
              <w:top w:val="nil"/>
              <w:left w:val="single" w:sz="4" w:space="0" w:color="auto"/>
              <w:bottom w:val="nil"/>
              <w:right w:val="single" w:sz="4" w:space="0" w:color="auto"/>
            </w:tcBorders>
            <w:shd w:val="clear" w:color="auto" w:fill="auto"/>
          </w:tcPr>
          <w:p w14:paraId="63DB3D88" w14:textId="77777777" w:rsidR="000B5292" w:rsidRPr="00A1115A" w:rsidRDefault="000B5292" w:rsidP="00686BD4">
            <w:pPr>
              <w:pStyle w:val="TAC"/>
              <w:rPr>
                <w:ins w:id="96"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CD46F08" w14:textId="77777777" w:rsidR="000B5292" w:rsidRPr="00A1115A" w:rsidRDefault="000B5292" w:rsidP="00686BD4">
            <w:pPr>
              <w:pStyle w:val="TAC"/>
              <w:rPr>
                <w:ins w:id="97" w:author="LGE" w:date="2023-08-10T08:44:00Z"/>
              </w:rPr>
            </w:pPr>
          </w:p>
        </w:tc>
        <w:tc>
          <w:tcPr>
            <w:tcW w:w="1895" w:type="dxa"/>
            <w:tcBorders>
              <w:top w:val="nil"/>
              <w:left w:val="single" w:sz="4" w:space="0" w:color="auto"/>
              <w:bottom w:val="nil"/>
              <w:right w:val="single" w:sz="4" w:space="0" w:color="auto"/>
            </w:tcBorders>
            <w:shd w:val="clear" w:color="auto" w:fill="auto"/>
            <w:vAlign w:val="center"/>
          </w:tcPr>
          <w:p w14:paraId="2CB483F0" w14:textId="77777777" w:rsidR="000B5292" w:rsidRPr="00A1115A" w:rsidRDefault="000B5292" w:rsidP="00686BD4">
            <w:pPr>
              <w:pStyle w:val="TAC"/>
              <w:rPr>
                <w:ins w:id="98"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243655BF" w14:textId="77777777" w:rsidR="000B5292" w:rsidRPr="00A1115A" w:rsidRDefault="000B5292" w:rsidP="00686BD4">
            <w:pPr>
              <w:pStyle w:val="TAC"/>
              <w:rPr>
                <w:ins w:id="99" w:author="LGE" w:date="2023-08-10T08:44:00Z"/>
              </w:rPr>
            </w:pPr>
            <w:ins w:id="100" w:author="LGE" w:date="2023-08-10T08:44:00Z">
              <w:r w:rsidRPr="00A1115A">
                <w:t>5725 - 5850</w:t>
              </w:r>
            </w:ins>
          </w:p>
        </w:tc>
        <w:tc>
          <w:tcPr>
            <w:tcW w:w="2160" w:type="dxa"/>
            <w:tcBorders>
              <w:top w:val="nil"/>
              <w:left w:val="single" w:sz="4" w:space="0" w:color="auto"/>
              <w:right w:val="single" w:sz="4" w:space="0" w:color="auto"/>
            </w:tcBorders>
            <w:shd w:val="clear" w:color="auto" w:fill="auto"/>
            <w:vAlign w:val="center"/>
          </w:tcPr>
          <w:p w14:paraId="538445C5" w14:textId="77777777" w:rsidR="000B5292" w:rsidRPr="00A1115A" w:rsidRDefault="000B5292" w:rsidP="00686BD4">
            <w:pPr>
              <w:pStyle w:val="TAC"/>
              <w:rPr>
                <w:ins w:id="101" w:author="LGE" w:date="2023-08-10T08:44:00Z"/>
              </w:rPr>
            </w:pPr>
          </w:p>
        </w:tc>
      </w:tr>
      <w:tr w:rsidR="000B5292" w:rsidRPr="00A1115A" w14:paraId="587ECC40" w14:textId="77777777" w:rsidTr="00686BD4">
        <w:trPr>
          <w:trHeight w:val="187"/>
          <w:jc w:val="center"/>
          <w:ins w:id="102" w:author="LGE" w:date="2023-08-10T08:44:00Z"/>
        </w:trPr>
        <w:tc>
          <w:tcPr>
            <w:tcW w:w="900" w:type="dxa"/>
            <w:tcBorders>
              <w:top w:val="nil"/>
              <w:left w:val="single" w:sz="4" w:space="0" w:color="auto"/>
              <w:bottom w:val="nil"/>
              <w:right w:val="single" w:sz="4" w:space="0" w:color="auto"/>
            </w:tcBorders>
            <w:shd w:val="clear" w:color="auto" w:fill="auto"/>
          </w:tcPr>
          <w:p w14:paraId="798B4A42" w14:textId="77777777" w:rsidR="000B5292" w:rsidRPr="00A1115A" w:rsidRDefault="000B5292" w:rsidP="00686BD4">
            <w:pPr>
              <w:pStyle w:val="TAC"/>
              <w:rPr>
                <w:ins w:id="103"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FACC760" w14:textId="77777777" w:rsidR="000B5292" w:rsidRPr="00A1115A" w:rsidRDefault="000B5292" w:rsidP="00686BD4">
            <w:pPr>
              <w:pStyle w:val="TAC"/>
              <w:rPr>
                <w:ins w:id="104" w:author="LGE" w:date="2023-08-10T08:44: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69A263" w14:textId="77777777" w:rsidR="000B5292" w:rsidRPr="00A1115A" w:rsidRDefault="000B5292" w:rsidP="00686BD4">
            <w:pPr>
              <w:pStyle w:val="TAC"/>
              <w:rPr>
                <w:ins w:id="105"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39879B30" w14:textId="77777777" w:rsidR="000B5292" w:rsidRPr="00A1115A" w:rsidRDefault="000B5292" w:rsidP="00686BD4">
            <w:pPr>
              <w:pStyle w:val="TAC"/>
              <w:rPr>
                <w:ins w:id="106" w:author="LGE" w:date="2023-08-10T08:44:00Z"/>
              </w:rPr>
            </w:pPr>
            <w:ins w:id="107" w:author="LGE" w:date="2023-08-10T08:44:00Z">
              <w:r w:rsidRPr="00A1115A">
                <w:t>5230 – 5250</w:t>
              </w:r>
            </w:ins>
          </w:p>
        </w:tc>
        <w:tc>
          <w:tcPr>
            <w:tcW w:w="2160" w:type="dxa"/>
            <w:tcBorders>
              <w:left w:val="single" w:sz="4" w:space="0" w:color="auto"/>
              <w:bottom w:val="single" w:sz="4" w:space="0" w:color="auto"/>
              <w:right w:val="single" w:sz="4" w:space="0" w:color="auto"/>
            </w:tcBorders>
            <w:vAlign w:val="center"/>
          </w:tcPr>
          <w:p w14:paraId="22595782" w14:textId="77777777" w:rsidR="000B5292" w:rsidRPr="00A1115A" w:rsidRDefault="000B5292" w:rsidP="00686BD4">
            <w:pPr>
              <w:pStyle w:val="TAC"/>
              <w:rPr>
                <w:ins w:id="108" w:author="LGE" w:date="2023-08-10T08:44:00Z"/>
              </w:rPr>
            </w:pPr>
            <w:ins w:id="109" w:author="LGE" w:date="2023-08-10T08:44:00Z">
              <w:r w:rsidRPr="00A1115A">
                <w:t>4</w:t>
              </w:r>
            </w:ins>
          </w:p>
        </w:tc>
      </w:tr>
      <w:tr w:rsidR="000B5292" w:rsidRPr="00A1115A" w14:paraId="675C8013" w14:textId="77777777" w:rsidTr="00686BD4">
        <w:trPr>
          <w:trHeight w:val="187"/>
          <w:jc w:val="center"/>
          <w:ins w:id="110" w:author="LGE" w:date="2023-08-10T08:44:00Z"/>
        </w:trPr>
        <w:tc>
          <w:tcPr>
            <w:tcW w:w="900" w:type="dxa"/>
            <w:tcBorders>
              <w:top w:val="nil"/>
              <w:left w:val="single" w:sz="4" w:space="0" w:color="auto"/>
              <w:bottom w:val="nil"/>
              <w:right w:val="single" w:sz="4" w:space="0" w:color="auto"/>
            </w:tcBorders>
            <w:shd w:val="clear" w:color="auto" w:fill="auto"/>
          </w:tcPr>
          <w:p w14:paraId="136E8BAB" w14:textId="77777777" w:rsidR="000B5292" w:rsidRPr="00A1115A" w:rsidRDefault="000B5292" w:rsidP="00686BD4">
            <w:pPr>
              <w:pStyle w:val="TAC"/>
              <w:rPr>
                <w:ins w:id="111"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12F0DF7D" w14:textId="77777777" w:rsidR="000B5292" w:rsidRPr="00A1115A" w:rsidRDefault="000B5292" w:rsidP="00686BD4">
            <w:pPr>
              <w:pStyle w:val="TAC"/>
              <w:rPr>
                <w:ins w:id="112" w:author="LGE" w:date="2023-08-10T08:44:00Z"/>
              </w:rPr>
            </w:pPr>
          </w:p>
        </w:tc>
        <w:tc>
          <w:tcPr>
            <w:tcW w:w="1895" w:type="dxa"/>
            <w:tcBorders>
              <w:left w:val="single" w:sz="4" w:space="0" w:color="auto"/>
              <w:bottom w:val="nil"/>
              <w:right w:val="single" w:sz="4" w:space="0" w:color="auto"/>
            </w:tcBorders>
            <w:shd w:val="clear" w:color="auto" w:fill="auto"/>
            <w:vAlign w:val="center"/>
          </w:tcPr>
          <w:p w14:paraId="3DBA7303" w14:textId="77777777" w:rsidR="000B5292" w:rsidRPr="00A1115A" w:rsidRDefault="000B5292" w:rsidP="00686BD4">
            <w:pPr>
              <w:pStyle w:val="TAC"/>
              <w:rPr>
                <w:ins w:id="113" w:author="LGE" w:date="2023-08-10T08:44:00Z"/>
              </w:rPr>
            </w:pPr>
            <w:ins w:id="114" w:author="LGE" w:date="2023-08-10T08:44: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4DB0133" w14:textId="77777777" w:rsidR="000B5292" w:rsidRPr="00A1115A" w:rsidRDefault="000B5292" w:rsidP="00686BD4">
            <w:pPr>
              <w:pStyle w:val="TAC"/>
              <w:rPr>
                <w:ins w:id="115" w:author="LGE" w:date="2023-08-10T08:44:00Z"/>
              </w:rPr>
            </w:pPr>
            <w:ins w:id="116" w:author="LGE" w:date="2023-08-10T08:44:00Z">
              <w:r w:rsidRPr="00A1115A">
                <w:t>5150 - 5230</w:t>
              </w:r>
            </w:ins>
          </w:p>
        </w:tc>
        <w:tc>
          <w:tcPr>
            <w:tcW w:w="2160" w:type="dxa"/>
            <w:tcBorders>
              <w:left w:val="single" w:sz="4" w:space="0" w:color="auto"/>
              <w:bottom w:val="nil"/>
              <w:right w:val="single" w:sz="4" w:space="0" w:color="auto"/>
            </w:tcBorders>
            <w:shd w:val="clear" w:color="auto" w:fill="auto"/>
            <w:vAlign w:val="center"/>
          </w:tcPr>
          <w:p w14:paraId="50C9C377" w14:textId="77777777" w:rsidR="000B5292" w:rsidRPr="00A1115A" w:rsidRDefault="000B5292" w:rsidP="00686BD4">
            <w:pPr>
              <w:pStyle w:val="TAC"/>
              <w:rPr>
                <w:ins w:id="117" w:author="LGE" w:date="2023-08-10T08:44:00Z"/>
              </w:rPr>
            </w:pPr>
            <w:ins w:id="118" w:author="LGE" w:date="2023-08-10T08:44:00Z">
              <w:r w:rsidRPr="00A1115A">
                <w:t>4</w:t>
              </w:r>
            </w:ins>
          </w:p>
        </w:tc>
      </w:tr>
      <w:tr w:rsidR="000B5292" w:rsidRPr="00A1115A" w14:paraId="79AB9384" w14:textId="77777777" w:rsidTr="00686BD4">
        <w:trPr>
          <w:trHeight w:val="187"/>
          <w:jc w:val="center"/>
          <w:ins w:id="119" w:author="LGE" w:date="2023-08-10T08:44:00Z"/>
        </w:trPr>
        <w:tc>
          <w:tcPr>
            <w:tcW w:w="900" w:type="dxa"/>
            <w:tcBorders>
              <w:top w:val="nil"/>
              <w:left w:val="single" w:sz="4" w:space="0" w:color="auto"/>
              <w:bottom w:val="nil"/>
              <w:right w:val="single" w:sz="4" w:space="0" w:color="auto"/>
            </w:tcBorders>
            <w:shd w:val="clear" w:color="auto" w:fill="auto"/>
          </w:tcPr>
          <w:p w14:paraId="62AA3C8E" w14:textId="77777777" w:rsidR="000B5292" w:rsidRPr="00A1115A" w:rsidRDefault="000B5292" w:rsidP="00686BD4">
            <w:pPr>
              <w:pStyle w:val="TAC"/>
              <w:rPr>
                <w:ins w:id="120"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37E203C1" w14:textId="77777777" w:rsidR="000B5292" w:rsidRPr="00A1115A" w:rsidRDefault="000B5292" w:rsidP="00686BD4">
            <w:pPr>
              <w:pStyle w:val="TAC"/>
              <w:rPr>
                <w:ins w:id="121" w:author="LGE" w:date="2023-08-10T08:44:00Z"/>
              </w:rPr>
            </w:pPr>
          </w:p>
        </w:tc>
        <w:tc>
          <w:tcPr>
            <w:tcW w:w="1895" w:type="dxa"/>
            <w:tcBorders>
              <w:top w:val="nil"/>
              <w:left w:val="single" w:sz="4" w:space="0" w:color="auto"/>
              <w:bottom w:val="nil"/>
              <w:right w:val="single" w:sz="4" w:space="0" w:color="auto"/>
            </w:tcBorders>
            <w:shd w:val="clear" w:color="auto" w:fill="auto"/>
          </w:tcPr>
          <w:p w14:paraId="74B6D9BA" w14:textId="77777777" w:rsidR="000B5292" w:rsidRPr="00A1115A" w:rsidRDefault="000B5292" w:rsidP="00686BD4">
            <w:pPr>
              <w:pStyle w:val="TAC"/>
              <w:rPr>
                <w:ins w:id="122"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25CBB3E0" w14:textId="77777777" w:rsidR="000B5292" w:rsidRPr="00A1115A" w:rsidRDefault="000B5292" w:rsidP="00686BD4">
            <w:pPr>
              <w:pStyle w:val="TAC"/>
              <w:rPr>
                <w:ins w:id="123" w:author="LGE" w:date="2023-08-10T08:44:00Z"/>
              </w:rPr>
            </w:pPr>
            <w:ins w:id="124" w:author="LGE" w:date="2023-08-10T08:44: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12C0633B" w14:textId="77777777" w:rsidR="000B5292" w:rsidRPr="00A1115A" w:rsidRDefault="000B5292" w:rsidP="00686BD4">
            <w:pPr>
              <w:pStyle w:val="TAC"/>
              <w:rPr>
                <w:ins w:id="125" w:author="LGE" w:date="2023-08-10T08:44:00Z"/>
              </w:rPr>
            </w:pPr>
          </w:p>
        </w:tc>
      </w:tr>
      <w:tr w:rsidR="000B5292" w:rsidRPr="00A1115A" w14:paraId="13DA43AB" w14:textId="77777777" w:rsidTr="00686BD4">
        <w:trPr>
          <w:trHeight w:val="187"/>
          <w:jc w:val="center"/>
          <w:ins w:id="126" w:author="LGE" w:date="2023-08-10T08:44:00Z"/>
        </w:trPr>
        <w:tc>
          <w:tcPr>
            <w:tcW w:w="900" w:type="dxa"/>
            <w:tcBorders>
              <w:top w:val="nil"/>
              <w:left w:val="single" w:sz="4" w:space="0" w:color="auto"/>
              <w:bottom w:val="nil"/>
              <w:right w:val="single" w:sz="4" w:space="0" w:color="auto"/>
            </w:tcBorders>
            <w:shd w:val="clear" w:color="auto" w:fill="auto"/>
          </w:tcPr>
          <w:p w14:paraId="46471AED" w14:textId="77777777" w:rsidR="000B5292" w:rsidRPr="00A1115A" w:rsidRDefault="000B5292" w:rsidP="00686BD4">
            <w:pPr>
              <w:pStyle w:val="TAC"/>
              <w:rPr>
                <w:ins w:id="127"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30E0C632" w14:textId="77777777" w:rsidR="000B5292" w:rsidRPr="00A1115A" w:rsidRDefault="000B5292" w:rsidP="00686BD4">
            <w:pPr>
              <w:pStyle w:val="TAC"/>
              <w:rPr>
                <w:ins w:id="128" w:author="LGE" w:date="2023-08-10T08:44:00Z"/>
              </w:rPr>
            </w:pPr>
          </w:p>
        </w:tc>
        <w:tc>
          <w:tcPr>
            <w:tcW w:w="1895" w:type="dxa"/>
            <w:tcBorders>
              <w:top w:val="nil"/>
              <w:left w:val="single" w:sz="4" w:space="0" w:color="auto"/>
              <w:bottom w:val="nil"/>
              <w:right w:val="single" w:sz="4" w:space="0" w:color="auto"/>
            </w:tcBorders>
            <w:shd w:val="clear" w:color="auto" w:fill="auto"/>
          </w:tcPr>
          <w:p w14:paraId="3A204CAC" w14:textId="77777777" w:rsidR="000B5292" w:rsidRPr="00A1115A" w:rsidRDefault="000B5292" w:rsidP="00686BD4">
            <w:pPr>
              <w:pStyle w:val="TAC"/>
              <w:rPr>
                <w:ins w:id="129"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042A3A87" w14:textId="77777777" w:rsidR="000B5292" w:rsidRPr="00A1115A" w:rsidRDefault="000B5292" w:rsidP="00686BD4">
            <w:pPr>
              <w:pStyle w:val="TAC"/>
              <w:rPr>
                <w:ins w:id="130" w:author="LGE" w:date="2023-08-10T08:44:00Z"/>
              </w:rPr>
            </w:pPr>
            <w:ins w:id="131" w:author="LGE" w:date="2023-08-10T08:44: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631410ED" w14:textId="77777777" w:rsidR="000B5292" w:rsidRPr="00A1115A" w:rsidRDefault="000B5292" w:rsidP="00686BD4">
            <w:pPr>
              <w:pStyle w:val="TAC"/>
              <w:rPr>
                <w:ins w:id="132" w:author="LGE" w:date="2023-08-10T08:44:00Z"/>
              </w:rPr>
            </w:pPr>
          </w:p>
        </w:tc>
      </w:tr>
      <w:tr w:rsidR="000B5292" w:rsidRPr="00A1115A" w14:paraId="6CA63179" w14:textId="77777777" w:rsidTr="00686BD4">
        <w:trPr>
          <w:trHeight w:val="187"/>
          <w:jc w:val="center"/>
          <w:ins w:id="133" w:author="LGE" w:date="2023-08-10T08:44:00Z"/>
        </w:trPr>
        <w:tc>
          <w:tcPr>
            <w:tcW w:w="900" w:type="dxa"/>
            <w:tcBorders>
              <w:top w:val="nil"/>
              <w:left w:val="single" w:sz="4" w:space="0" w:color="auto"/>
              <w:bottom w:val="nil"/>
              <w:right w:val="single" w:sz="4" w:space="0" w:color="auto"/>
            </w:tcBorders>
            <w:shd w:val="clear" w:color="auto" w:fill="auto"/>
          </w:tcPr>
          <w:p w14:paraId="3762BC5B" w14:textId="77777777" w:rsidR="000B5292" w:rsidRPr="00A1115A" w:rsidRDefault="000B5292" w:rsidP="00686BD4">
            <w:pPr>
              <w:pStyle w:val="TAC"/>
              <w:rPr>
                <w:ins w:id="134" w:author="LGE" w:date="2023-08-10T08:44:00Z"/>
              </w:rPr>
            </w:pPr>
          </w:p>
        </w:tc>
        <w:tc>
          <w:tcPr>
            <w:tcW w:w="1445" w:type="dxa"/>
            <w:tcBorders>
              <w:top w:val="nil"/>
              <w:left w:val="single" w:sz="4" w:space="0" w:color="auto"/>
              <w:bottom w:val="nil"/>
              <w:right w:val="single" w:sz="4" w:space="0" w:color="auto"/>
            </w:tcBorders>
            <w:shd w:val="clear" w:color="auto" w:fill="auto"/>
            <w:vAlign w:val="center"/>
          </w:tcPr>
          <w:p w14:paraId="61E0C29A" w14:textId="77777777" w:rsidR="000B5292" w:rsidRPr="00A1115A" w:rsidRDefault="000B5292" w:rsidP="00686BD4">
            <w:pPr>
              <w:pStyle w:val="TAC"/>
              <w:rPr>
                <w:ins w:id="135" w:author="LGE" w:date="2023-08-10T08:44:00Z"/>
              </w:rPr>
            </w:pPr>
          </w:p>
        </w:tc>
        <w:tc>
          <w:tcPr>
            <w:tcW w:w="1895" w:type="dxa"/>
            <w:tcBorders>
              <w:top w:val="nil"/>
              <w:left w:val="single" w:sz="4" w:space="0" w:color="auto"/>
              <w:bottom w:val="nil"/>
              <w:right w:val="single" w:sz="4" w:space="0" w:color="auto"/>
            </w:tcBorders>
            <w:shd w:val="clear" w:color="auto" w:fill="auto"/>
          </w:tcPr>
          <w:p w14:paraId="06967C18" w14:textId="77777777" w:rsidR="000B5292" w:rsidRPr="00A1115A" w:rsidRDefault="000B5292" w:rsidP="00686BD4">
            <w:pPr>
              <w:pStyle w:val="TAC"/>
              <w:rPr>
                <w:ins w:id="136"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562358A5" w14:textId="77777777" w:rsidR="000B5292" w:rsidRPr="00A1115A" w:rsidRDefault="000B5292" w:rsidP="00686BD4">
            <w:pPr>
              <w:pStyle w:val="TAC"/>
              <w:rPr>
                <w:ins w:id="137" w:author="LGE" w:date="2023-08-10T08:44:00Z"/>
              </w:rPr>
            </w:pPr>
            <w:ins w:id="138" w:author="LGE" w:date="2023-08-10T08:44: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250C8710" w14:textId="77777777" w:rsidR="000B5292" w:rsidRPr="00A1115A" w:rsidRDefault="000B5292" w:rsidP="00686BD4">
            <w:pPr>
              <w:pStyle w:val="TAC"/>
              <w:rPr>
                <w:ins w:id="139" w:author="LGE" w:date="2023-08-10T08:44:00Z"/>
              </w:rPr>
            </w:pPr>
          </w:p>
        </w:tc>
      </w:tr>
      <w:tr w:rsidR="000B5292" w:rsidRPr="00A1115A" w14:paraId="43807D65" w14:textId="77777777" w:rsidTr="00686BD4">
        <w:trPr>
          <w:trHeight w:val="187"/>
          <w:jc w:val="center"/>
          <w:ins w:id="140" w:author="LGE" w:date="2023-08-10T08:44:00Z"/>
        </w:trPr>
        <w:tc>
          <w:tcPr>
            <w:tcW w:w="900" w:type="dxa"/>
            <w:tcBorders>
              <w:top w:val="nil"/>
              <w:left w:val="single" w:sz="4" w:space="0" w:color="auto"/>
              <w:bottom w:val="single" w:sz="4" w:space="0" w:color="auto"/>
              <w:right w:val="single" w:sz="4" w:space="0" w:color="auto"/>
            </w:tcBorders>
            <w:shd w:val="clear" w:color="auto" w:fill="auto"/>
          </w:tcPr>
          <w:p w14:paraId="3EC4E5CB" w14:textId="77777777" w:rsidR="000B5292" w:rsidRPr="00A1115A" w:rsidRDefault="000B5292" w:rsidP="00686BD4">
            <w:pPr>
              <w:pStyle w:val="TAC"/>
              <w:rPr>
                <w:ins w:id="141" w:author="LGE" w:date="2023-08-10T08:44:00Z"/>
              </w:rPr>
            </w:pPr>
          </w:p>
        </w:tc>
        <w:tc>
          <w:tcPr>
            <w:tcW w:w="1445" w:type="dxa"/>
            <w:tcBorders>
              <w:top w:val="nil"/>
              <w:left w:val="single" w:sz="4" w:space="0" w:color="auto"/>
              <w:right w:val="single" w:sz="4" w:space="0" w:color="auto"/>
            </w:tcBorders>
            <w:shd w:val="clear" w:color="auto" w:fill="auto"/>
            <w:vAlign w:val="center"/>
          </w:tcPr>
          <w:p w14:paraId="22B079E2" w14:textId="77777777" w:rsidR="000B5292" w:rsidRPr="00A1115A" w:rsidRDefault="000B5292" w:rsidP="00686BD4">
            <w:pPr>
              <w:pStyle w:val="TAC"/>
              <w:rPr>
                <w:ins w:id="142" w:author="LGE" w:date="2023-08-10T08:44:00Z"/>
              </w:rPr>
            </w:pPr>
          </w:p>
        </w:tc>
        <w:tc>
          <w:tcPr>
            <w:tcW w:w="1895" w:type="dxa"/>
            <w:tcBorders>
              <w:top w:val="nil"/>
              <w:left w:val="single" w:sz="4" w:space="0" w:color="auto"/>
              <w:right w:val="single" w:sz="4" w:space="0" w:color="auto"/>
            </w:tcBorders>
            <w:shd w:val="clear" w:color="auto" w:fill="auto"/>
          </w:tcPr>
          <w:p w14:paraId="6740A479" w14:textId="77777777" w:rsidR="000B5292" w:rsidRPr="00A1115A" w:rsidRDefault="000B5292" w:rsidP="00686BD4">
            <w:pPr>
              <w:pStyle w:val="TAC"/>
              <w:rPr>
                <w:ins w:id="143" w:author="LGE" w:date="2023-08-10T08:44:00Z"/>
              </w:rPr>
            </w:pPr>
          </w:p>
        </w:tc>
        <w:tc>
          <w:tcPr>
            <w:tcW w:w="3065" w:type="dxa"/>
            <w:tcBorders>
              <w:top w:val="single" w:sz="4" w:space="0" w:color="auto"/>
              <w:left w:val="single" w:sz="4" w:space="0" w:color="auto"/>
              <w:bottom w:val="single" w:sz="4" w:space="0" w:color="auto"/>
              <w:right w:val="single" w:sz="4" w:space="0" w:color="auto"/>
            </w:tcBorders>
            <w:vAlign w:val="center"/>
          </w:tcPr>
          <w:p w14:paraId="35F299D6" w14:textId="77777777" w:rsidR="000B5292" w:rsidRPr="00A1115A" w:rsidRDefault="000B5292" w:rsidP="00686BD4">
            <w:pPr>
              <w:pStyle w:val="TAC"/>
              <w:rPr>
                <w:ins w:id="144" w:author="LGE" w:date="2023-08-10T08:44:00Z"/>
              </w:rPr>
            </w:pPr>
            <w:ins w:id="145" w:author="LGE" w:date="2023-08-10T08:44:00Z">
              <w:r w:rsidRPr="00A1115A">
                <w:t>5230 – 5250</w:t>
              </w:r>
            </w:ins>
          </w:p>
        </w:tc>
        <w:tc>
          <w:tcPr>
            <w:tcW w:w="2160" w:type="dxa"/>
            <w:tcBorders>
              <w:top w:val="nil"/>
              <w:left w:val="single" w:sz="4" w:space="0" w:color="auto"/>
              <w:right w:val="single" w:sz="4" w:space="0" w:color="auto"/>
            </w:tcBorders>
            <w:shd w:val="clear" w:color="auto" w:fill="auto"/>
            <w:vAlign w:val="center"/>
          </w:tcPr>
          <w:p w14:paraId="37048574" w14:textId="77777777" w:rsidR="000B5292" w:rsidRPr="00A1115A" w:rsidRDefault="000B5292" w:rsidP="00686BD4">
            <w:pPr>
              <w:pStyle w:val="TAC"/>
              <w:rPr>
                <w:ins w:id="146" w:author="LGE" w:date="2023-08-10T08:44:00Z"/>
              </w:rPr>
            </w:pPr>
          </w:p>
        </w:tc>
      </w:tr>
      <w:tr w:rsidR="000B5292" w:rsidRPr="00A1115A" w14:paraId="77779CA1" w14:textId="77777777" w:rsidTr="00686BD4">
        <w:trPr>
          <w:trHeight w:val="187"/>
          <w:jc w:val="center"/>
          <w:ins w:id="147" w:author="LGE" w:date="2023-08-10T08:44:00Z"/>
        </w:trPr>
        <w:tc>
          <w:tcPr>
            <w:tcW w:w="900" w:type="dxa"/>
            <w:tcBorders>
              <w:left w:val="single" w:sz="4" w:space="0" w:color="auto"/>
              <w:bottom w:val="nil"/>
              <w:right w:val="single" w:sz="4" w:space="0" w:color="auto"/>
            </w:tcBorders>
            <w:shd w:val="clear" w:color="auto" w:fill="auto"/>
          </w:tcPr>
          <w:p w14:paraId="335765C2" w14:textId="77777777" w:rsidR="000B5292" w:rsidRPr="00A1115A" w:rsidRDefault="000B5292" w:rsidP="00686BD4">
            <w:pPr>
              <w:pStyle w:val="TAC"/>
              <w:rPr>
                <w:ins w:id="148" w:author="LGE" w:date="2023-08-10T08:44:00Z"/>
              </w:rPr>
            </w:pPr>
            <w:ins w:id="149" w:author="LGE" w:date="2023-08-10T08:44:00Z">
              <w:r w:rsidRPr="00A1115A">
                <w:t>n96</w:t>
              </w:r>
            </w:ins>
          </w:p>
        </w:tc>
        <w:tc>
          <w:tcPr>
            <w:tcW w:w="1445" w:type="dxa"/>
            <w:tcBorders>
              <w:left w:val="single" w:sz="4" w:space="0" w:color="auto"/>
              <w:right w:val="single" w:sz="4" w:space="0" w:color="auto"/>
            </w:tcBorders>
            <w:vAlign w:val="center"/>
          </w:tcPr>
          <w:p w14:paraId="3AE783B1" w14:textId="77777777" w:rsidR="000B5292" w:rsidRPr="00A1115A" w:rsidRDefault="000B5292" w:rsidP="00686BD4">
            <w:pPr>
              <w:pStyle w:val="TAC"/>
              <w:rPr>
                <w:ins w:id="150" w:author="LGE" w:date="2023-08-10T08:44:00Z"/>
              </w:rPr>
            </w:pPr>
            <w:ins w:id="151" w:author="LGE" w:date="2023-08-10T08:44:00Z">
              <w:r w:rsidRPr="00A1115A">
                <w:rPr>
                  <w:rFonts w:cs="Arial"/>
                </w:rPr>
                <w:t>NS_53</w:t>
              </w:r>
            </w:ins>
          </w:p>
        </w:tc>
        <w:tc>
          <w:tcPr>
            <w:tcW w:w="1895" w:type="dxa"/>
            <w:tcBorders>
              <w:left w:val="single" w:sz="4" w:space="0" w:color="auto"/>
              <w:right w:val="single" w:sz="4" w:space="0" w:color="auto"/>
            </w:tcBorders>
            <w:vAlign w:val="center"/>
          </w:tcPr>
          <w:p w14:paraId="5EB3EA53" w14:textId="77777777" w:rsidR="000B5292" w:rsidRPr="00A1115A" w:rsidRDefault="000B5292" w:rsidP="00686BD4">
            <w:pPr>
              <w:pStyle w:val="TAC"/>
              <w:rPr>
                <w:ins w:id="152" w:author="LGE" w:date="2023-08-10T08:44:00Z"/>
              </w:rPr>
            </w:pPr>
            <w:ins w:id="153"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373167DE" w14:textId="77777777" w:rsidR="000B5292" w:rsidRPr="00A1115A" w:rsidRDefault="000B5292" w:rsidP="00686BD4">
            <w:pPr>
              <w:pStyle w:val="TAC"/>
              <w:rPr>
                <w:ins w:id="154" w:author="LGE" w:date="2023-08-10T08:44:00Z"/>
              </w:rPr>
            </w:pPr>
            <w:ins w:id="155" w:author="LGE" w:date="2023-08-10T08:44: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7D6A70D5" w14:textId="77777777" w:rsidR="000B5292" w:rsidRPr="00A1115A" w:rsidRDefault="000B5292" w:rsidP="00686BD4">
            <w:pPr>
              <w:pStyle w:val="TAC"/>
              <w:rPr>
                <w:ins w:id="156" w:author="LGE" w:date="2023-08-10T08:44:00Z"/>
              </w:rPr>
            </w:pPr>
            <w:ins w:id="157" w:author="LGE" w:date="2023-08-10T08:44:00Z">
              <w:r w:rsidRPr="00A1115A">
                <w:rPr>
                  <w:rFonts w:cs="Arial"/>
                  <w:lang w:eastAsia="zh-CN"/>
                </w:rPr>
                <w:t>-1</w:t>
              </w:r>
            </w:ins>
          </w:p>
        </w:tc>
      </w:tr>
      <w:tr w:rsidR="000B5292" w:rsidRPr="00A1115A" w14:paraId="595A448C" w14:textId="77777777" w:rsidTr="00686BD4">
        <w:trPr>
          <w:trHeight w:val="70"/>
          <w:jc w:val="center"/>
          <w:ins w:id="158" w:author="LGE" w:date="2023-08-10T08:44:00Z"/>
        </w:trPr>
        <w:tc>
          <w:tcPr>
            <w:tcW w:w="900" w:type="dxa"/>
            <w:tcBorders>
              <w:top w:val="nil"/>
              <w:left w:val="single" w:sz="4" w:space="0" w:color="auto"/>
              <w:bottom w:val="nil"/>
              <w:right w:val="single" w:sz="4" w:space="0" w:color="auto"/>
            </w:tcBorders>
            <w:shd w:val="clear" w:color="auto" w:fill="auto"/>
          </w:tcPr>
          <w:p w14:paraId="14886C83" w14:textId="77777777" w:rsidR="000B5292" w:rsidRPr="00A1115A" w:rsidRDefault="000B5292" w:rsidP="00686BD4">
            <w:pPr>
              <w:pStyle w:val="TAC"/>
              <w:rPr>
                <w:ins w:id="159" w:author="LGE" w:date="2023-08-10T08:44:00Z"/>
              </w:rPr>
            </w:pPr>
          </w:p>
        </w:tc>
        <w:tc>
          <w:tcPr>
            <w:tcW w:w="1445" w:type="dxa"/>
            <w:tcBorders>
              <w:left w:val="single" w:sz="4" w:space="0" w:color="auto"/>
              <w:right w:val="single" w:sz="4" w:space="0" w:color="auto"/>
            </w:tcBorders>
            <w:vAlign w:val="center"/>
          </w:tcPr>
          <w:p w14:paraId="50B7A8D1" w14:textId="77777777" w:rsidR="000B5292" w:rsidRPr="00A1115A" w:rsidRDefault="000B5292" w:rsidP="00686BD4">
            <w:pPr>
              <w:pStyle w:val="TAC"/>
              <w:rPr>
                <w:ins w:id="160" w:author="LGE" w:date="2023-08-10T08:44:00Z"/>
              </w:rPr>
            </w:pPr>
            <w:ins w:id="161" w:author="LGE" w:date="2023-08-10T08:44:00Z">
              <w:r>
                <w:t>NS_60</w:t>
              </w:r>
            </w:ins>
          </w:p>
        </w:tc>
        <w:tc>
          <w:tcPr>
            <w:tcW w:w="1895" w:type="dxa"/>
            <w:tcBorders>
              <w:left w:val="single" w:sz="4" w:space="0" w:color="auto"/>
              <w:right w:val="single" w:sz="4" w:space="0" w:color="auto"/>
            </w:tcBorders>
            <w:vAlign w:val="center"/>
          </w:tcPr>
          <w:p w14:paraId="30D441DA" w14:textId="77777777" w:rsidR="000B5292" w:rsidRPr="00A1115A" w:rsidRDefault="000B5292" w:rsidP="00686BD4">
            <w:pPr>
              <w:pStyle w:val="TAC"/>
              <w:rPr>
                <w:ins w:id="162" w:author="LGE" w:date="2023-08-10T08:44:00Z"/>
              </w:rPr>
            </w:pPr>
            <w:ins w:id="163"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9EF1F8F" w14:textId="77777777" w:rsidR="000B5292" w:rsidRPr="00A1115A" w:rsidRDefault="000B5292" w:rsidP="00686BD4">
            <w:pPr>
              <w:pStyle w:val="TAC"/>
              <w:rPr>
                <w:ins w:id="164" w:author="LGE" w:date="2023-08-10T08:44:00Z"/>
                <w:rFonts w:cs="Arial"/>
              </w:rPr>
            </w:pPr>
            <w:ins w:id="165" w:author="LGE" w:date="2023-08-10T08:44: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9AA936" w14:textId="77777777" w:rsidR="000B5292" w:rsidRPr="00A1115A" w:rsidRDefault="000B5292" w:rsidP="00686BD4">
            <w:pPr>
              <w:pStyle w:val="TAC"/>
              <w:rPr>
                <w:ins w:id="166" w:author="LGE" w:date="2023-08-10T08:44:00Z"/>
              </w:rPr>
            </w:pPr>
            <w:ins w:id="167" w:author="LGE" w:date="2023-08-10T08:44:00Z">
              <w:r>
                <w:t>2</w:t>
              </w:r>
            </w:ins>
          </w:p>
        </w:tc>
      </w:tr>
      <w:tr w:rsidR="000B5292" w:rsidRPr="00A1115A" w14:paraId="10E6C52A" w14:textId="77777777" w:rsidTr="00686BD4">
        <w:trPr>
          <w:trHeight w:val="70"/>
          <w:jc w:val="center"/>
          <w:ins w:id="168" w:author="LGE" w:date="2023-08-10T08:44:00Z"/>
        </w:trPr>
        <w:tc>
          <w:tcPr>
            <w:tcW w:w="900" w:type="dxa"/>
            <w:tcBorders>
              <w:top w:val="nil"/>
              <w:left w:val="single" w:sz="4" w:space="0" w:color="auto"/>
              <w:bottom w:val="nil"/>
              <w:right w:val="single" w:sz="4" w:space="0" w:color="auto"/>
            </w:tcBorders>
            <w:shd w:val="clear" w:color="auto" w:fill="auto"/>
          </w:tcPr>
          <w:p w14:paraId="77049715" w14:textId="77777777" w:rsidR="000B5292" w:rsidRPr="00A1115A" w:rsidRDefault="000B5292" w:rsidP="00686BD4">
            <w:pPr>
              <w:pStyle w:val="TAC"/>
              <w:rPr>
                <w:ins w:id="169" w:author="LGE" w:date="2023-08-10T08:44:00Z"/>
              </w:rPr>
            </w:pPr>
          </w:p>
        </w:tc>
        <w:tc>
          <w:tcPr>
            <w:tcW w:w="1445" w:type="dxa"/>
            <w:tcBorders>
              <w:left w:val="single" w:sz="4" w:space="0" w:color="auto"/>
              <w:right w:val="single" w:sz="4" w:space="0" w:color="auto"/>
            </w:tcBorders>
            <w:vAlign w:val="center"/>
          </w:tcPr>
          <w:p w14:paraId="0624F3DF" w14:textId="77777777" w:rsidR="000B5292" w:rsidRDefault="000B5292" w:rsidP="00686BD4">
            <w:pPr>
              <w:pStyle w:val="TAC"/>
              <w:rPr>
                <w:ins w:id="170" w:author="LGE" w:date="2023-08-10T08:44:00Z"/>
              </w:rPr>
            </w:pPr>
            <w:ins w:id="171" w:author="LGE" w:date="2023-08-10T08:44:00Z">
              <w:r>
                <w:rPr>
                  <w:rFonts w:hint="eastAsia"/>
                  <w:lang w:eastAsia="ko-KR"/>
                </w:rPr>
                <w:t>NS_61</w:t>
              </w:r>
            </w:ins>
          </w:p>
        </w:tc>
        <w:tc>
          <w:tcPr>
            <w:tcW w:w="1895" w:type="dxa"/>
            <w:tcBorders>
              <w:left w:val="single" w:sz="4" w:space="0" w:color="auto"/>
              <w:right w:val="single" w:sz="4" w:space="0" w:color="auto"/>
            </w:tcBorders>
            <w:vAlign w:val="center"/>
          </w:tcPr>
          <w:p w14:paraId="52AC7393" w14:textId="77777777" w:rsidR="000B5292" w:rsidRPr="00A1115A" w:rsidRDefault="000B5292" w:rsidP="00686BD4">
            <w:pPr>
              <w:pStyle w:val="TAC"/>
              <w:rPr>
                <w:ins w:id="172" w:author="LGE" w:date="2023-08-10T08:44:00Z"/>
                <w:rFonts w:cs="Arial"/>
              </w:rPr>
            </w:pPr>
            <w:ins w:id="173" w:author="LGE" w:date="2023-08-10T08:4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CDAA5C5" w14:textId="77777777" w:rsidR="000B5292" w:rsidRPr="00A1115A" w:rsidRDefault="000B5292" w:rsidP="00686BD4">
            <w:pPr>
              <w:pStyle w:val="TAC"/>
              <w:rPr>
                <w:ins w:id="174" w:author="LGE" w:date="2023-08-10T08:44:00Z"/>
                <w:rFonts w:cs="Arial"/>
              </w:rPr>
            </w:pPr>
            <w:ins w:id="175" w:author="LGE" w:date="2023-08-10T08:44: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164877" w14:textId="77777777" w:rsidR="000B5292" w:rsidRDefault="000B5292" w:rsidP="00686BD4">
            <w:pPr>
              <w:pStyle w:val="TAC"/>
              <w:rPr>
                <w:ins w:id="176" w:author="LGE" w:date="2023-08-10T08:44:00Z"/>
              </w:rPr>
            </w:pPr>
            <w:ins w:id="177" w:author="LGE" w:date="2023-08-10T08:44:00Z">
              <w:r>
                <w:rPr>
                  <w:rFonts w:hint="eastAsia"/>
                  <w:lang w:eastAsia="ko-KR"/>
                </w:rPr>
                <w:t>1</w:t>
              </w:r>
            </w:ins>
          </w:p>
        </w:tc>
      </w:tr>
      <w:tr w:rsidR="000B5292" w:rsidRPr="00A1115A" w14:paraId="5F88F4C0" w14:textId="77777777" w:rsidTr="00686BD4">
        <w:trPr>
          <w:trHeight w:val="70"/>
          <w:jc w:val="center"/>
          <w:ins w:id="178" w:author="LGE" w:date="2023-08-10T08:44:00Z"/>
        </w:trPr>
        <w:tc>
          <w:tcPr>
            <w:tcW w:w="900" w:type="dxa"/>
            <w:tcBorders>
              <w:top w:val="single" w:sz="4" w:space="0" w:color="auto"/>
              <w:left w:val="single" w:sz="4" w:space="0" w:color="auto"/>
              <w:bottom w:val="nil"/>
              <w:right w:val="single" w:sz="4" w:space="0" w:color="auto"/>
            </w:tcBorders>
            <w:shd w:val="clear" w:color="auto" w:fill="auto"/>
          </w:tcPr>
          <w:p w14:paraId="382A6202" w14:textId="77777777" w:rsidR="000B5292" w:rsidRPr="00A1115A" w:rsidRDefault="000B5292" w:rsidP="00686BD4">
            <w:pPr>
              <w:pStyle w:val="TAC"/>
              <w:rPr>
                <w:ins w:id="179" w:author="LGE" w:date="2023-08-10T08:44:00Z"/>
              </w:rPr>
            </w:pPr>
            <w:ins w:id="180" w:author="LGE" w:date="2023-08-10T08:44:00Z">
              <w:r>
                <w:t>n102</w:t>
              </w:r>
            </w:ins>
          </w:p>
        </w:tc>
        <w:tc>
          <w:tcPr>
            <w:tcW w:w="1445" w:type="dxa"/>
            <w:tcBorders>
              <w:left w:val="single" w:sz="4" w:space="0" w:color="auto"/>
              <w:right w:val="single" w:sz="4" w:space="0" w:color="auto"/>
            </w:tcBorders>
            <w:vAlign w:val="center"/>
          </w:tcPr>
          <w:p w14:paraId="4CFEC62F" w14:textId="77777777" w:rsidR="000B5292" w:rsidRDefault="000B5292" w:rsidP="00686BD4">
            <w:pPr>
              <w:pStyle w:val="TAC"/>
              <w:rPr>
                <w:ins w:id="181" w:author="LGE" w:date="2023-08-10T08:44:00Z"/>
              </w:rPr>
            </w:pPr>
            <w:ins w:id="182" w:author="LGE" w:date="2023-08-10T08:44:00Z">
              <w:r>
                <w:t>NS_58</w:t>
              </w:r>
            </w:ins>
          </w:p>
        </w:tc>
        <w:tc>
          <w:tcPr>
            <w:tcW w:w="1895" w:type="dxa"/>
            <w:tcBorders>
              <w:left w:val="single" w:sz="4" w:space="0" w:color="auto"/>
              <w:right w:val="single" w:sz="4" w:space="0" w:color="auto"/>
            </w:tcBorders>
            <w:vAlign w:val="center"/>
          </w:tcPr>
          <w:p w14:paraId="6505E2A5" w14:textId="77777777" w:rsidR="000B5292" w:rsidRPr="00A1115A" w:rsidRDefault="000B5292" w:rsidP="00686BD4">
            <w:pPr>
              <w:pStyle w:val="TAC"/>
              <w:rPr>
                <w:ins w:id="183" w:author="LGE" w:date="2023-08-10T08:44:00Z"/>
                <w:rFonts w:cs="Arial"/>
              </w:rPr>
            </w:pPr>
            <w:ins w:id="184" w:author="LGE" w:date="2023-08-10T08:4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DD4D186" w14:textId="77777777" w:rsidR="000B5292" w:rsidRPr="00A1115A" w:rsidRDefault="000B5292" w:rsidP="00686BD4">
            <w:pPr>
              <w:pStyle w:val="TAC"/>
              <w:rPr>
                <w:ins w:id="185" w:author="LGE" w:date="2023-08-10T08:44:00Z"/>
                <w:rFonts w:cs="Arial"/>
              </w:rPr>
            </w:pPr>
            <w:ins w:id="186" w:author="LGE" w:date="2023-08-10T08:44: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76C5A3" w14:textId="77777777" w:rsidR="000B5292" w:rsidRDefault="000B5292" w:rsidP="00686BD4">
            <w:pPr>
              <w:pStyle w:val="TAC"/>
              <w:rPr>
                <w:ins w:id="187" w:author="LGE" w:date="2023-08-10T08:44:00Z"/>
              </w:rPr>
            </w:pPr>
            <w:ins w:id="188" w:author="LGE" w:date="2023-08-10T08:44:00Z">
              <w:r>
                <w:t>10</w:t>
              </w:r>
            </w:ins>
          </w:p>
        </w:tc>
      </w:tr>
    </w:tbl>
    <w:p w14:paraId="2ED53DE0" w14:textId="6040FBE5" w:rsidR="000B5292" w:rsidRDefault="000B5292" w:rsidP="000B5292">
      <w:pPr>
        <w:rPr>
          <w:ins w:id="189" w:author="LGE" w:date="2023-08-24T15:43:00Z"/>
        </w:rPr>
      </w:pPr>
    </w:p>
    <w:p w14:paraId="5BA7BD90" w14:textId="77777777" w:rsidR="000B5292" w:rsidRPr="000B5292" w:rsidRDefault="000B5292" w:rsidP="000B5292">
      <w:pPr>
        <w:rPr>
          <w:lang w:val="sv-SE" w:eastAsia="zh-CN"/>
        </w:rPr>
      </w:pPr>
    </w:p>
    <w:p w14:paraId="62D45619" w14:textId="77777777" w:rsidR="00C66073" w:rsidRDefault="00C66073" w:rsidP="00C66073">
      <w:pPr>
        <w:pStyle w:val="Heading3"/>
        <w:numPr>
          <w:ilvl w:val="0"/>
          <w:numId w:val="0"/>
        </w:numPr>
        <w:ind w:leftChars="10" w:left="740" w:hanging="720"/>
      </w:pPr>
      <w:bookmarkStart w:id="190" w:name="_Toc463997754"/>
      <w:bookmarkStart w:id="191" w:name="_Toc36034798"/>
      <w:bookmarkStart w:id="192" w:name="_Toc42537395"/>
      <w:bookmarkStart w:id="193" w:name="_Toc46356460"/>
      <w:bookmarkStart w:id="194" w:name="_Toc52566374"/>
      <w:bookmarkStart w:id="195" w:name="_Toc61187282"/>
      <w:bookmarkStart w:id="196" w:name="_Toc66398694"/>
      <w:bookmarkStart w:id="197" w:name="_Toc66398911"/>
      <w:bookmarkStart w:id="198" w:name="_Toc66432628"/>
      <w:bookmarkStart w:id="199" w:name="_Toc66433407"/>
      <w:bookmarkStart w:id="200" w:name="_Toc66436182"/>
      <w:bookmarkStart w:id="201" w:name="_Toc136359393"/>
      <w:r>
        <w:t>6</w:t>
      </w:r>
      <w:r w:rsidRPr="003C18B3">
        <w:t>.1.2</w:t>
      </w:r>
      <w:r w:rsidRPr="003C18B3">
        <w:tab/>
        <w:t xml:space="preserve">UE </w:t>
      </w:r>
      <w:proofErr w:type="gramStart"/>
      <w:r w:rsidRPr="003C18B3">
        <w:t>maximum output</w:t>
      </w:r>
      <w:proofErr w:type="gramEnd"/>
      <w:r w:rsidRPr="003C18B3">
        <w:t xml:space="preserve"> </w:t>
      </w:r>
      <w:proofErr w:type="spellStart"/>
      <w:r w:rsidRPr="003C18B3">
        <w:t>power</w:t>
      </w:r>
      <w:proofErr w:type="spellEnd"/>
      <w:r w:rsidRPr="003C18B3">
        <w:t xml:space="preserve"> </w:t>
      </w:r>
      <w:bookmarkEnd w:id="190"/>
      <w:proofErr w:type="spellStart"/>
      <w:r w:rsidRPr="003C18B3">
        <w:t>reduction</w:t>
      </w:r>
      <w:bookmarkEnd w:id="191"/>
      <w:bookmarkEnd w:id="192"/>
      <w:bookmarkEnd w:id="193"/>
      <w:bookmarkEnd w:id="194"/>
      <w:bookmarkEnd w:id="195"/>
      <w:bookmarkEnd w:id="196"/>
      <w:bookmarkEnd w:id="197"/>
      <w:bookmarkEnd w:id="198"/>
      <w:bookmarkEnd w:id="199"/>
      <w:bookmarkEnd w:id="200"/>
      <w:proofErr w:type="spellEnd"/>
      <w:r w:rsidRPr="00D07068">
        <w:t xml:space="preserve"> </w:t>
      </w:r>
      <w:r w:rsidRPr="003C18B3">
        <w:t xml:space="preserve">for NR </w:t>
      </w:r>
      <w:r>
        <w:t>SL-U</w:t>
      </w:r>
      <w:bookmarkEnd w:id="201"/>
    </w:p>
    <w:p w14:paraId="06F7E65C" w14:textId="77777777" w:rsidR="00C66073" w:rsidRDefault="00C66073" w:rsidP="00C66073">
      <w:pPr>
        <w:spacing w:after="240"/>
      </w:pPr>
      <w:r>
        <w:t>T</w:t>
      </w:r>
      <w:r w:rsidRPr="0051206B">
        <w:t xml:space="preserve">he following </w:t>
      </w:r>
      <w:r>
        <w:t>assumption can serve as a starting point for MPR simulation assumptions that are considered to derive MPR requirements for SL-U operation.</w:t>
      </w:r>
    </w:p>
    <w:p w14:paraId="6F4D12C3" w14:textId="77777777" w:rsidR="00C66073" w:rsidRPr="00BF4793" w:rsidRDefault="00C66073" w:rsidP="00C66073">
      <w:pPr>
        <w:pStyle w:val="B1"/>
      </w:pPr>
      <w:r>
        <w:lastRenderedPageBreak/>
        <w:t>-</w:t>
      </w:r>
      <w:r>
        <w:tab/>
        <w:t>Basic RF parameters for MPR of single carrier SL-U UE</w:t>
      </w:r>
    </w:p>
    <w:p w14:paraId="7AD5BDA5" w14:textId="77777777" w:rsidR="00C66073" w:rsidRPr="00BF4793" w:rsidRDefault="00C66073" w:rsidP="00C66073">
      <w:pPr>
        <w:pStyle w:val="B2"/>
      </w:pPr>
      <w:r>
        <w:t>-</w:t>
      </w:r>
      <w:r>
        <w:tab/>
      </w:r>
      <w:r w:rsidRPr="00BF4793">
        <w:t>Waveforms: CP-OFDM for SL-U</w:t>
      </w:r>
    </w:p>
    <w:p w14:paraId="74D9580D" w14:textId="77777777" w:rsidR="00C66073" w:rsidRPr="00BF4793" w:rsidRDefault="00C66073" w:rsidP="00C66073">
      <w:pPr>
        <w:pStyle w:val="B2"/>
      </w:pPr>
      <w:r>
        <w:t>-</w:t>
      </w:r>
      <w:r>
        <w:tab/>
      </w:r>
      <w:r w:rsidRPr="00BF4793">
        <w:t xml:space="preserve">Supported CBW: 20/40/60/80/100MHz. </w:t>
      </w:r>
    </w:p>
    <w:p w14:paraId="5113E754" w14:textId="77777777" w:rsidR="00C66073" w:rsidRPr="00BF4793" w:rsidRDefault="00C66073" w:rsidP="00C66073">
      <w:pPr>
        <w:pStyle w:val="B2"/>
      </w:pPr>
      <w:r>
        <w:t>-</w:t>
      </w:r>
      <w:r>
        <w:tab/>
      </w:r>
      <w:r w:rsidRPr="00BF4793">
        <w:t>Modulation: QPSK/16-QAM/64-QAM/256-QAM</w:t>
      </w:r>
    </w:p>
    <w:p w14:paraId="039E5E0E" w14:textId="54F9411F" w:rsidR="00C66073" w:rsidRPr="00BF4793" w:rsidRDefault="00C66073" w:rsidP="00C66073">
      <w:pPr>
        <w:pStyle w:val="B2"/>
      </w:pPr>
      <w:r>
        <w:t>-</w:t>
      </w:r>
      <w:r>
        <w:tab/>
      </w:r>
      <w:r w:rsidRPr="00BF4793">
        <w:t>SCS: 15/30</w:t>
      </w:r>
      <w:del w:id="202" w:author="LGE" w:date="2023-07-27T20:55:00Z">
        <w:r w:rsidRPr="00BF4793" w:rsidDel="00C66073">
          <w:delText>/60</w:delText>
        </w:r>
      </w:del>
      <w:r w:rsidRPr="00BF4793">
        <w:t>kHz</w:t>
      </w:r>
    </w:p>
    <w:p w14:paraId="6D8AFF12" w14:textId="77777777" w:rsidR="00C66073" w:rsidRPr="00BF4793" w:rsidRDefault="00C66073" w:rsidP="00C66073">
      <w:pPr>
        <w:pStyle w:val="B2"/>
      </w:pPr>
      <w:r>
        <w:t>-</w:t>
      </w:r>
      <w:r>
        <w:tab/>
      </w:r>
      <w:r w:rsidRPr="00BF4793">
        <w:t>C-IMD: 45dBc or 60dBc</w:t>
      </w:r>
    </w:p>
    <w:p w14:paraId="08685A64" w14:textId="77777777" w:rsidR="00C66073" w:rsidRPr="00BF4793" w:rsidRDefault="00C66073" w:rsidP="00C66073">
      <w:pPr>
        <w:pStyle w:val="B2"/>
      </w:pPr>
      <w:r>
        <w:t>-</w:t>
      </w:r>
      <w:r>
        <w:tab/>
      </w:r>
      <w:r w:rsidRPr="00BF4793">
        <w:t>EVM and impairments</w:t>
      </w:r>
    </w:p>
    <w:p w14:paraId="266063C1" w14:textId="77777777" w:rsidR="00C66073" w:rsidRPr="00FA10C5" w:rsidRDefault="00C66073" w:rsidP="00C66073"/>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66073" w:rsidRPr="00FA10C5" w14:paraId="32D85940" w14:textId="77777777" w:rsidTr="006B7697">
        <w:trPr>
          <w:trHeight w:val="254"/>
          <w:jc w:val="center"/>
        </w:trPr>
        <w:tc>
          <w:tcPr>
            <w:tcW w:w="1524" w:type="dxa"/>
          </w:tcPr>
          <w:p w14:paraId="5ADFAA25" w14:textId="77777777" w:rsidR="00C66073" w:rsidRPr="00AC6C9B" w:rsidRDefault="00C66073" w:rsidP="006B7697">
            <w:pPr>
              <w:pBdr>
                <w:top w:val="nil"/>
                <w:left w:val="nil"/>
                <w:bottom w:val="nil"/>
                <w:right w:val="nil"/>
                <w:between w:val="nil"/>
              </w:pBdr>
              <w:spacing w:after="0"/>
            </w:pPr>
            <w:r w:rsidRPr="00AC6C9B">
              <w:rPr>
                <w:b/>
              </w:rPr>
              <w:t>Modulation</w:t>
            </w:r>
          </w:p>
        </w:tc>
        <w:tc>
          <w:tcPr>
            <w:tcW w:w="1582" w:type="dxa"/>
          </w:tcPr>
          <w:p w14:paraId="518F2EC6" w14:textId="77777777" w:rsidR="00C66073" w:rsidRPr="00AC6C9B" w:rsidRDefault="00C66073" w:rsidP="006B7697">
            <w:pPr>
              <w:pBdr>
                <w:top w:val="nil"/>
                <w:left w:val="nil"/>
                <w:bottom w:val="nil"/>
                <w:right w:val="nil"/>
                <w:between w:val="nil"/>
              </w:pBdr>
              <w:spacing w:after="0"/>
            </w:pPr>
            <w:proofErr w:type="spellStart"/>
            <w:r w:rsidRPr="00AC6C9B">
              <w:rPr>
                <w:b/>
              </w:rPr>
              <w:t>SystemEVM</w:t>
            </w:r>
            <w:proofErr w:type="spellEnd"/>
          </w:p>
        </w:tc>
        <w:tc>
          <w:tcPr>
            <w:tcW w:w="1105" w:type="dxa"/>
          </w:tcPr>
          <w:p w14:paraId="7D0239E4" w14:textId="77777777" w:rsidR="00C66073" w:rsidRPr="00AC6C9B" w:rsidRDefault="00C66073" w:rsidP="006B7697">
            <w:pPr>
              <w:pBdr>
                <w:top w:val="nil"/>
                <w:left w:val="nil"/>
                <w:bottom w:val="nil"/>
                <w:right w:val="nil"/>
                <w:between w:val="nil"/>
              </w:pBdr>
              <w:spacing w:after="0"/>
            </w:pPr>
            <w:r w:rsidRPr="00AC6C9B">
              <w:rPr>
                <w:b/>
              </w:rPr>
              <w:t>PA only</w:t>
            </w:r>
          </w:p>
        </w:tc>
        <w:tc>
          <w:tcPr>
            <w:tcW w:w="1179" w:type="dxa"/>
          </w:tcPr>
          <w:p w14:paraId="5973E978" w14:textId="77777777" w:rsidR="00C66073" w:rsidRPr="00AC6C9B" w:rsidRDefault="00C66073" w:rsidP="006B7697">
            <w:pPr>
              <w:pBdr>
                <w:top w:val="nil"/>
                <w:left w:val="nil"/>
                <w:bottom w:val="nil"/>
                <w:right w:val="nil"/>
                <w:between w:val="nil"/>
              </w:pBdr>
              <w:spacing w:after="0"/>
            </w:pPr>
            <w:r w:rsidRPr="00AC6C9B">
              <w:rPr>
                <w:b/>
              </w:rPr>
              <w:t>Image</w:t>
            </w:r>
          </w:p>
        </w:tc>
        <w:tc>
          <w:tcPr>
            <w:tcW w:w="1444" w:type="dxa"/>
          </w:tcPr>
          <w:p w14:paraId="4ED0945B" w14:textId="39E38393" w:rsidR="00C66073" w:rsidRPr="00AC6C9B" w:rsidRDefault="00C66073" w:rsidP="006B7697">
            <w:pPr>
              <w:pBdr>
                <w:top w:val="nil"/>
                <w:left w:val="nil"/>
                <w:bottom w:val="nil"/>
                <w:right w:val="nil"/>
                <w:between w:val="nil"/>
              </w:pBdr>
              <w:spacing w:after="0"/>
            </w:pPr>
            <w:del w:id="203" w:author="LGE" w:date="2023-08-24T16:05:00Z">
              <w:r w:rsidRPr="00AC6C9B" w:rsidDel="000A0D66">
                <w:rPr>
                  <w:b/>
                </w:rPr>
                <w:delText>PA+image</w:delText>
              </w:r>
            </w:del>
          </w:p>
        </w:tc>
      </w:tr>
      <w:tr w:rsidR="00C66073" w:rsidRPr="00FA10C5" w14:paraId="188230E8" w14:textId="77777777" w:rsidTr="006B7697">
        <w:trPr>
          <w:trHeight w:val="254"/>
          <w:jc w:val="center"/>
        </w:trPr>
        <w:tc>
          <w:tcPr>
            <w:tcW w:w="1524" w:type="dxa"/>
          </w:tcPr>
          <w:p w14:paraId="30E4BF32" w14:textId="77777777" w:rsidR="00C66073" w:rsidRPr="00AC6C9B" w:rsidRDefault="00C66073" w:rsidP="006B7697">
            <w:pPr>
              <w:pBdr>
                <w:top w:val="nil"/>
                <w:left w:val="nil"/>
                <w:bottom w:val="nil"/>
                <w:right w:val="nil"/>
                <w:between w:val="nil"/>
              </w:pBdr>
              <w:spacing w:after="0"/>
            </w:pPr>
            <w:r w:rsidRPr="00AC6C9B">
              <w:t>QPSK</w:t>
            </w:r>
          </w:p>
        </w:tc>
        <w:tc>
          <w:tcPr>
            <w:tcW w:w="1582" w:type="dxa"/>
          </w:tcPr>
          <w:p w14:paraId="5287BDED" w14:textId="77777777" w:rsidR="00C66073" w:rsidRPr="00AC6C9B" w:rsidRDefault="00C66073" w:rsidP="006B7697">
            <w:pPr>
              <w:pBdr>
                <w:top w:val="nil"/>
                <w:left w:val="nil"/>
                <w:bottom w:val="nil"/>
                <w:right w:val="nil"/>
                <w:between w:val="nil"/>
              </w:pBdr>
              <w:spacing w:after="0"/>
            </w:pPr>
            <w:r w:rsidRPr="00AC6C9B">
              <w:t>17.5%</w:t>
            </w:r>
          </w:p>
        </w:tc>
        <w:tc>
          <w:tcPr>
            <w:tcW w:w="1105" w:type="dxa"/>
          </w:tcPr>
          <w:p w14:paraId="3C8E01FE" w14:textId="77777777" w:rsidR="00C66073" w:rsidRPr="00AC6C9B" w:rsidRDefault="00C66073" w:rsidP="006B7697">
            <w:pPr>
              <w:pBdr>
                <w:top w:val="nil"/>
                <w:left w:val="nil"/>
                <w:bottom w:val="nil"/>
                <w:right w:val="nil"/>
                <w:between w:val="nil"/>
              </w:pBdr>
              <w:spacing w:after="0"/>
            </w:pPr>
            <w:r w:rsidRPr="00AC6C9B">
              <w:t>10%</w:t>
            </w:r>
          </w:p>
        </w:tc>
        <w:tc>
          <w:tcPr>
            <w:tcW w:w="1179" w:type="dxa"/>
          </w:tcPr>
          <w:p w14:paraId="2EEF3F65" w14:textId="7CD95365" w:rsidR="00C66073" w:rsidRPr="00AC6C9B" w:rsidRDefault="00C66073" w:rsidP="006B7697">
            <w:pPr>
              <w:pBdr>
                <w:top w:val="nil"/>
                <w:left w:val="nil"/>
                <w:bottom w:val="nil"/>
                <w:right w:val="nil"/>
                <w:between w:val="nil"/>
              </w:pBdr>
              <w:spacing w:after="0"/>
            </w:pPr>
            <w:del w:id="204" w:author="LGE" w:date="2023-08-24T15:58:00Z">
              <w:r w:rsidRPr="00AC6C9B" w:rsidDel="00BE466D">
                <w:delText>28dB</w:delText>
              </w:r>
            </w:del>
            <w:ins w:id="205" w:author="LGE" w:date="2023-08-24T15:58:00Z">
              <w:r w:rsidR="00BE466D">
                <w:t>34</w:t>
              </w:r>
              <w:r w:rsidR="00BE466D" w:rsidRPr="00AC6C9B">
                <w:t>dB</w:t>
              </w:r>
            </w:ins>
          </w:p>
        </w:tc>
        <w:tc>
          <w:tcPr>
            <w:tcW w:w="1444" w:type="dxa"/>
          </w:tcPr>
          <w:p w14:paraId="2B5FE287" w14:textId="683B6907" w:rsidR="00C66073" w:rsidRPr="00AC6C9B" w:rsidRDefault="00C66073" w:rsidP="006B7697">
            <w:pPr>
              <w:pBdr>
                <w:top w:val="nil"/>
                <w:left w:val="nil"/>
                <w:bottom w:val="nil"/>
                <w:right w:val="nil"/>
                <w:between w:val="nil"/>
              </w:pBdr>
              <w:spacing w:after="0"/>
            </w:pPr>
            <w:del w:id="206" w:author="LGE" w:date="2023-08-24T16:05:00Z">
              <w:r w:rsidRPr="00AC6C9B" w:rsidDel="000A0D66">
                <w:delText>10.0%</w:delText>
              </w:r>
            </w:del>
          </w:p>
        </w:tc>
      </w:tr>
      <w:tr w:rsidR="00C66073" w:rsidRPr="00FA10C5" w14:paraId="453B807C" w14:textId="77777777" w:rsidTr="006B7697">
        <w:trPr>
          <w:trHeight w:val="254"/>
          <w:jc w:val="center"/>
        </w:trPr>
        <w:tc>
          <w:tcPr>
            <w:tcW w:w="1524" w:type="dxa"/>
          </w:tcPr>
          <w:p w14:paraId="559B0248" w14:textId="77777777" w:rsidR="00C66073" w:rsidRPr="00AC6C9B" w:rsidRDefault="00C66073" w:rsidP="006B7697">
            <w:pPr>
              <w:pBdr>
                <w:top w:val="nil"/>
                <w:left w:val="nil"/>
                <w:bottom w:val="nil"/>
                <w:right w:val="nil"/>
                <w:between w:val="nil"/>
              </w:pBdr>
              <w:spacing w:after="0"/>
            </w:pPr>
            <w:r w:rsidRPr="00AC6C9B">
              <w:t>16QAM</w:t>
            </w:r>
          </w:p>
        </w:tc>
        <w:tc>
          <w:tcPr>
            <w:tcW w:w="1582" w:type="dxa"/>
          </w:tcPr>
          <w:p w14:paraId="36B3615E" w14:textId="77777777" w:rsidR="00C66073" w:rsidRPr="00AC6C9B" w:rsidRDefault="00C66073" w:rsidP="006B7697">
            <w:pPr>
              <w:pBdr>
                <w:top w:val="nil"/>
                <w:left w:val="nil"/>
                <w:bottom w:val="nil"/>
                <w:right w:val="nil"/>
                <w:between w:val="nil"/>
              </w:pBdr>
              <w:spacing w:after="0"/>
            </w:pPr>
            <w:r w:rsidRPr="00AC6C9B">
              <w:t>12.5%</w:t>
            </w:r>
          </w:p>
        </w:tc>
        <w:tc>
          <w:tcPr>
            <w:tcW w:w="1105" w:type="dxa"/>
          </w:tcPr>
          <w:p w14:paraId="1AAB2B7E" w14:textId="77777777" w:rsidR="00C66073" w:rsidRPr="00AC6C9B" w:rsidRDefault="00C66073" w:rsidP="006B7697">
            <w:pPr>
              <w:pBdr>
                <w:top w:val="nil"/>
                <w:left w:val="nil"/>
                <w:bottom w:val="nil"/>
                <w:right w:val="nil"/>
                <w:between w:val="nil"/>
              </w:pBdr>
              <w:spacing w:after="0"/>
            </w:pPr>
            <w:r w:rsidRPr="00AC6C9B">
              <w:t>8%</w:t>
            </w:r>
          </w:p>
        </w:tc>
        <w:tc>
          <w:tcPr>
            <w:tcW w:w="1179" w:type="dxa"/>
          </w:tcPr>
          <w:p w14:paraId="33B03A2B" w14:textId="6997419E" w:rsidR="00C66073" w:rsidRPr="00AC6C9B" w:rsidRDefault="00C66073" w:rsidP="006B7697">
            <w:pPr>
              <w:pBdr>
                <w:top w:val="nil"/>
                <w:left w:val="nil"/>
                <w:bottom w:val="nil"/>
                <w:right w:val="nil"/>
                <w:between w:val="nil"/>
              </w:pBdr>
              <w:spacing w:after="0"/>
            </w:pPr>
            <w:del w:id="207" w:author="LGE" w:date="2023-08-24T15:58:00Z">
              <w:r w:rsidRPr="00AC6C9B" w:rsidDel="00BE466D">
                <w:delText>28dB</w:delText>
              </w:r>
            </w:del>
            <w:ins w:id="208" w:author="LGE" w:date="2023-08-24T15:58:00Z">
              <w:r w:rsidR="00BE466D">
                <w:t>34</w:t>
              </w:r>
              <w:r w:rsidR="00BE466D" w:rsidRPr="00AC6C9B">
                <w:t>dB</w:t>
              </w:r>
            </w:ins>
          </w:p>
        </w:tc>
        <w:tc>
          <w:tcPr>
            <w:tcW w:w="1444" w:type="dxa"/>
          </w:tcPr>
          <w:p w14:paraId="0AB462B5" w14:textId="3ADD6BA6" w:rsidR="00C66073" w:rsidRPr="00AC6C9B" w:rsidRDefault="00C66073" w:rsidP="006B7697">
            <w:pPr>
              <w:pBdr>
                <w:top w:val="nil"/>
                <w:left w:val="nil"/>
                <w:bottom w:val="nil"/>
                <w:right w:val="nil"/>
                <w:between w:val="nil"/>
              </w:pBdr>
              <w:spacing w:after="0"/>
            </w:pPr>
            <w:del w:id="209" w:author="LGE" w:date="2023-08-24T16:05:00Z">
              <w:r w:rsidRPr="00AC6C9B" w:rsidDel="000A0D66">
                <w:delText>8.</w:delText>
              </w:r>
            </w:del>
            <w:del w:id="210" w:author="LGE" w:date="2023-08-24T16:04:00Z">
              <w:r w:rsidRPr="00AC6C9B" w:rsidDel="000A0D66">
                <w:delText>0</w:delText>
              </w:r>
            </w:del>
            <w:del w:id="211" w:author="LGE" w:date="2023-08-24T16:05:00Z">
              <w:r w:rsidRPr="00AC6C9B" w:rsidDel="000A0D66">
                <w:delText>%</w:delText>
              </w:r>
            </w:del>
          </w:p>
        </w:tc>
      </w:tr>
      <w:tr w:rsidR="00C66073" w:rsidRPr="00FA10C5" w14:paraId="7922F498" w14:textId="77777777" w:rsidTr="006B7697">
        <w:trPr>
          <w:trHeight w:val="254"/>
          <w:jc w:val="center"/>
        </w:trPr>
        <w:tc>
          <w:tcPr>
            <w:tcW w:w="1524" w:type="dxa"/>
          </w:tcPr>
          <w:p w14:paraId="16BD00DF" w14:textId="77777777" w:rsidR="00C66073" w:rsidRPr="00AC6C9B" w:rsidRDefault="00C66073" w:rsidP="006B7697">
            <w:pPr>
              <w:pBdr>
                <w:top w:val="nil"/>
                <w:left w:val="nil"/>
                <w:bottom w:val="nil"/>
                <w:right w:val="nil"/>
                <w:between w:val="nil"/>
              </w:pBdr>
              <w:spacing w:after="0"/>
            </w:pPr>
            <w:r w:rsidRPr="00AC6C9B">
              <w:t>64QAM</w:t>
            </w:r>
          </w:p>
        </w:tc>
        <w:tc>
          <w:tcPr>
            <w:tcW w:w="1582" w:type="dxa"/>
          </w:tcPr>
          <w:p w14:paraId="6BD72D19" w14:textId="77777777" w:rsidR="00C66073" w:rsidRPr="00AC6C9B" w:rsidRDefault="00C66073" w:rsidP="006B7697">
            <w:pPr>
              <w:pBdr>
                <w:top w:val="nil"/>
                <w:left w:val="nil"/>
                <w:bottom w:val="nil"/>
                <w:right w:val="nil"/>
                <w:between w:val="nil"/>
              </w:pBdr>
              <w:spacing w:after="0"/>
            </w:pPr>
            <w:r w:rsidRPr="00AC6C9B">
              <w:t>8%</w:t>
            </w:r>
          </w:p>
        </w:tc>
        <w:tc>
          <w:tcPr>
            <w:tcW w:w="1105" w:type="dxa"/>
          </w:tcPr>
          <w:p w14:paraId="38E9F9DD" w14:textId="77777777" w:rsidR="00C66073" w:rsidRPr="00AC6C9B" w:rsidRDefault="00C66073" w:rsidP="006B7697">
            <w:pPr>
              <w:pBdr>
                <w:top w:val="nil"/>
                <w:left w:val="nil"/>
                <w:bottom w:val="nil"/>
                <w:right w:val="nil"/>
                <w:between w:val="nil"/>
              </w:pBdr>
              <w:spacing w:after="0"/>
            </w:pPr>
            <w:r w:rsidRPr="00AC6C9B">
              <w:t>4%</w:t>
            </w:r>
          </w:p>
        </w:tc>
        <w:tc>
          <w:tcPr>
            <w:tcW w:w="1179" w:type="dxa"/>
          </w:tcPr>
          <w:p w14:paraId="03236EC7" w14:textId="0BC3DB94" w:rsidR="00C66073" w:rsidRPr="00AC6C9B" w:rsidRDefault="00C66073" w:rsidP="006B7697">
            <w:pPr>
              <w:pBdr>
                <w:top w:val="nil"/>
                <w:left w:val="nil"/>
                <w:bottom w:val="nil"/>
                <w:right w:val="nil"/>
                <w:between w:val="nil"/>
              </w:pBdr>
              <w:spacing w:after="0"/>
            </w:pPr>
            <w:del w:id="212" w:author="LGE" w:date="2023-08-24T15:58:00Z">
              <w:r w:rsidRPr="00AC6C9B" w:rsidDel="00BE466D">
                <w:delText>28dB</w:delText>
              </w:r>
            </w:del>
            <w:ins w:id="213" w:author="LGE" w:date="2023-08-24T15:58:00Z">
              <w:r w:rsidR="00BE466D">
                <w:t>34</w:t>
              </w:r>
              <w:r w:rsidR="00BE466D" w:rsidRPr="00AC6C9B">
                <w:t>dB</w:t>
              </w:r>
            </w:ins>
          </w:p>
        </w:tc>
        <w:tc>
          <w:tcPr>
            <w:tcW w:w="1444" w:type="dxa"/>
          </w:tcPr>
          <w:p w14:paraId="015D7375" w14:textId="5B77A368" w:rsidR="00C66073" w:rsidRPr="00AC6C9B" w:rsidRDefault="00C66073" w:rsidP="006B7697">
            <w:pPr>
              <w:pBdr>
                <w:top w:val="nil"/>
                <w:left w:val="nil"/>
                <w:bottom w:val="nil"/>
                <w:right w:val="nil"/>
                <w:between w:val="nil"/>
              </w:pBdr>
              <w:spacing w:after="0"/>
            </w:pPr>
            <w:del w:id="214" w:author="LGE" w:date="2023-08-24T16:05:00Z">
              <w:r w:rsidRPr="00AC6C9B" w:rsidDel="000A0D66">
                <w:delText>5.65%</w:delText>
              </w:r>
            </w:del>
          </w:p>
        </w:tc>
      </w:tr>
      <w:tr w:rsidR="00C66073" w:rsidRPr="00FA10C5" w14:paraId="2A3E1D5C" w14:textId="77777777" w:rsidTr="006B7697">
        <w:trPr>
          <w:trHeight w:val="254"/>
          <w:jc w:val="center"/>
        </w:trPr>
        <w:tc>
          <w:tcPr>
            <w:tcW w:w="1524" w:type="dxa"/>
          </w:tcPr>
          <w:p w14:paraId="4D0E58AF" w14:textId="77777777" w:rsidR="00C66073" w:rsidRPr="00AC6C9B" w:rsidRDefault="00C66073" w:rsidP="006B7697">
            <w:pPr>
              <w:pBdr>
                <w:top w:val="nil"/>
                <w:left w:val="nil"/>
                <w:bottom w:val="nil"/>
                <w:right w:val="nil"/>
                <w:between w:val="nil"/>
              </w:pBdr>
              <w:spacing w:after="0"/>
            </w:pPr>
            <w:r w:rsidRPr="00AC6C9B">
              <w:t>256QAM</w:t>
            </w:r>
          </w:p>
        </w:tc>
        <w:tc>
          <w:tcPr>
            <w:tcW w:w="1582" w:type="dxa"/>
          </w:tcPr>
          <w:p w14:paraId="3A6D06C5" w14:textId="77777777" w:rsidR="00C66073" w:rsidRPr="00AC6C9B" w:rsidRDefault="00C66073" w:rsidP="006B7697">
            <w:pPr>
              <w:pBdr>
                <w:top w:val="nil"/>
                <w:left w:val="nil"/>
                <w:bottom w:val="nil"/>
                <w:right w:val="nil"/>
                <w:between w:val="nil"/>
              </w:pBdr>
              <w:spacing w:after="0"/>
            </w:pPr>
            <w:r w:rsidRPr="00AC6C9B">
              <w:t>3.5%</w:t>
            </w:r>
          </w:p>
        </w:tc>
        <w:tc>
          <w:tcPr>
            <w:tcW w:w="1105" w:type="dxa"/>
          </w:tcPr>
          <w:p w14:paraId="03A97B34" w14:textId="77777777" w:rsidR="00C66073" w:rsidRPr="00AC6C9B" w:rsidRDefault="00C66073" w:rsidP="006B7697">
            <w:pPr>
              <w:pBdr>
                <w:top w:val="nil"/>
                <w:left w:val="nil"/>
                <w:bottom w:val="nil"/>
                <w:right w:val="nil"/>
                <w:between w:val="nil"/>
              </w:pBdr>
              <w:spacing w:after="0"/>
            </w:pPr>
            <w:r w:rsidRPr="00AC6C9B">
              <w:t>1.8%</w:t>
            </w:r>
          </w:p>
        </w:tc>
        <w:tc>
          <w:tcPr>
            <w:tcW w:w="1179" w:type="dxa"/>
          </w:tcPr>
          <w:p w14:paraId="17E81FE2" w14:textId="77777777" w:rsidR="00C66073" w:rsidRPr="00AC6C9B" w:rsidRDefault="00C66073" w:rsidP="006B7697">
            <w:pPr>
              <w:pBdr>
                <w:top w:val="nil"/>
                <w:left w:val="nil"/>
                <w:bottom w:val="nil"/>
                <w:right w:val="nil"/>
                <w:between w:val="nil"/>
              </w:pBdr>
              <w:spacing w:after="0"/>
            </w:pPr>
            <w:r w:rsidRPr="00AC6C9B">
              <w:t>34dB</w:t>
            </w:r>
          </w:p>
        </w:tc>
        <w:tc>
          <w:tcPr>
            <w:tcW w:w="1444" w:type="dxa"/>
          </w:tcPr>
          <w:p w14:paraId="3F1BD819" w14:textId="17C4C066" w:rsidR="00C66073" w:rsidRPr="00AC6C9B" w:rsidRDefault="00C66073" w:rsidP="006B7697">
            <w:pPr>
              <w:pBdr>
                <w:top w:val="nil"/>
                <w:left w:val="nil"/>
                <w:bottom w:val="nil"/>
                <w:right w:val="nil"/>
                <w:between w:val="nil"/>
              </w:pBdr>
              <w:spacing w:after="0"/>
            </w:pPr>
            <w:del w:id="215" w:author="LGE" w:date="2023-08-24T16:05:00Z">
              <w:r w:rsidRPr="00AC6C9B" w:rsidDel="000A0D66">
                <w:delText>2.69%</w:delText>
              </w:r>
            </w:del>
          </w:p>
        </w:tc>
      </w:tr>
    </w:tbl>
    <w:p w14:paraId="2BF929F1" w14:textId="77777777" w:rsidR="00C66073" w:rsidRPr="00FA10C5" w:rsidRDefault="00C66073" w:rsidP="00C66073"/>
    <w:p w14:paraId="10CABC06" w14:textId="77777777" w:rsidR="00C66073" w:rsidRPr="00BF4793" w:rsidRDefault="00C66073" w:rsidP="00C66073">
      <w:pPr>
        <w:pStyle w:val="B2"/>
      </w:pPr>
      <w:r>
        <w:t>-</w:t>
      </w:r>
      <w:r>
        <w:tab/>
      </w:r>
      <w:r w:rsidRPr="00BF4793">
        <w:t>IBE and impairment exceptions are same as NR-U</w:t>
      </w:r>
    </w:p>
    <w:p w14:paraId="4C9BF1DE" w14:textId="77777777" w:rsidR="00C66073" w:rsidRPr="00AC6C9B" w:rsidRDefault="00C66073" w:rsidP="00C66073">
      <w:pPr>
        <w:pStyle w:val="B3"/>
      </w:pPr>
      <w:r>
        <w:t>-</w:t>
      </w:r>
      <w:r>
        <w:tab/>
      </w:r>
      <w:r w:rsidRPr="00AC6C9B">
        <w:t>Reuse IBE mask from TS38.10101 Table 6.4F.2.3-1</w:t>
      </w:r>
    </w:p>
    <w:p w14:paraId="159ABAA0" w14:textId="77777777" w:rsidR="00C66073" w:rsidRPr="00AC6C9B" w:rsidRDefault="00C66073" w:rsidP="00C66073">
      <w:pPr>
        <w:pStyle w:val="B3"/>
      </w:pPr>
      <w:r>
        <w:t>-</w:t>
      </w:r>
      <w:r>
        <w:tab/>
      </w:r>
      <w:r w:rsidRPr="00AC6C9B">
        <w:t>Image/carrier exceptions position and specific test according to interlaces.</w:t>
      </w:r>
    </w:p>
    <w:p w14:paraId="6BF651F5" w14:textId="77777777" w:rsidR="00C66073" w:rsidRPr="00BF4793" w:rsidRDefault="00C66073" w:rsidP="00C66073">
      <w:pPr>
        <w:pStyle w:val="B2"/>
      </w:pPr>
      <w:r>
        <w:t>-</w:t>
      </w:r>
      <w:r>
        <w:tab/>
      </w:r>
      <w:r w:rsidRPr="00BF4793">
        <w:t>ACLR: 27dBc for both PC3/PC5 UE with NR MBW</w:t>
      </w:r>
    </w:p>
    <w:p w14:paraId="63B308EE" w14:textId="77777777" w:rsidR="00C66073" w:rsidRPr="00BF4793" w:rsidRDefault="00C66073" w:rsidP="00C66073">
      <w:pPr>
        <w:pStyle w:val="B2"/>
      </w:pPr>
      <w:r>
        <w:t>-</w:t>
      </w:r>
      <w:r>
        <w:tab/>
      </w:r>
      <w:r w:rsidRPr="00BF4793">
        <w:t>SEM according to 38.101-1 clause 6.5F.2.2</w:t>
      </w:r>
    </w:p>
    <w:p w14:paraId="666A8613" w14:textId="77777777" w:rsidR="00C66073" w:rsidRPr="00BF4793" w:rsidRDefault="00C66073" w:rsidP="00C66073">
      <w:pPr>
        <w:pStyle w:val="B2"/>
      </w:pPr>
      <w:r>
        <w:t>-</w:t>
      </w:r>
      <w:r>
        <w:tab/>
      </w:r>
      <w:r w:rsidRPr="00BF4793">
        <w:t xml:space="preserve">PA calibration &amp; PA configuration: </w:t>
      </w:r>
    </w:p>
    <w:p w14:paraId="1FA66B29" w14:textId="4007664B" w:rsidR="00C66073" w:rsidRPr="00AC6C9B" w:rsidDel="001D5130" w:rsidRDefault="00C66073" w:rsidP="00C66073">
      <w:pPr>
        <w:pStyle w:val="B3"/>
        <w:rPr>
          <w:del w:id="216" w:author="LGE" w:date="2023-08-24T15:45:00Z"/>
        </w:rPr>
      </w:pPr>
      <w:del w:id="217" w:author="LGE" w:date="2023-08-24T15:45:00Z">
        <w:r w:rsidDel="001D5130">
          <w:delText>-</w:delText>
        </w:r>
        <w:r w:rsidDel="001D5130">
          <w:tab/>
        </w:r>
        <w:r w:rsidRPr="00AC6C9B" w:rsidDel="001D5130">
          <w:delText>P</w:delText>
        </w:r>
      </w:del>
      <w:del w:id="218" w:author="LGE" w:date="2023-07-27T20:56:00Z">
        <w:r w:rsidRPr="00AC6C9B" w:rsidDel="00C66073">
          <w:delText>C</w:delText>
        </w:r>
      </w:del>
      <w:del w:id="219" w:author="LGE" w:date="2023-08-24T15:45:00Z">
        <w:r w:rsidRPr="00AC6C9B" w:rsidDel="001D5130">
          <w:delText>3 (both single PA and dual PAs with 20+20): 1dB MPR and DFT-s-OFDM QPSK with 100RB0 20MHz waveform with 30dB ACLR</w:delText>
        </w:r>
      </w:del>
    </w:p>
    <w:p w14:paraId="4E69B8B8" w14:textId="203D3538" w:rsidR="00C66073" w:rsidRPr="00AC6C9B" w:rsidRDefault="00C66073" w:rsidP="00C66073">
      <w:pPr>
        <w:pStyle w:val="B3"/>
      </w:pPr>
      <w:r>
        <w:t>-</w:t>
      </w:r>
      <w:r>
        <w:tab/>
      </w:r>
      <w:r w:rsidRPr="00AC6C9B">
        <w:t>P</w:t>
      </w:r>
      <w:ins w:id="220" w:author="LGE" w:date="2023-07-27T20:55:00Z">
        <w:r>
          <w:t>ower class</w:t>
        </w:r>
      </w:ins>
      <w:del w:id="221" w:author="LGE" w:date="2023-07-27T20:55:00Z">
        <w:r w:rsidRPr="00AC6C9B" w:rsidDel="00C66073">
          <w:delText>C</w:delText>
        </w:r>
      </w:del>
      <w:ins w:id="222" w:author="LGE" w:date="2023-07-27T20:55:00Z">
        <w:r>
          <w:t xml:space="preserve"> </w:t>
        </w:r>
      </w:ins>
      <w:r w:rsidRPr="00AC6C9B">
        <w:t>5 (single PA): 1dB MPR and DFT-s-OFDM QPSK 100RB3 20MHz waveform with 27dB ACLR</w:t>
      </w:r>
    </w:p>
    <w:p w14:paraId="48E046DB" w14:textId="07377581" w:rsidR="00C66073" w:rsidRPr="00BF4793" w:rsidRDefault="00C66073" w:rsidP="00C66073">
      <w:pPr>
        <w:pStyle w:val="B2"/>
      </w:pPr>
      <w:r>
        <w:t>-</w:t>
      </w:r>
      <w:r>
        <w:tab/>
      </w:r>
      <w:r w:rsidRPr="00BF4793">
        <w:t xml:space="preserve">MPR table format can be reused the MPR format of NR-U according to each transmitted channel </w:t>
      </w:r>
      <w:proofErr w:type="spellStart"/>
      <w:r w:rsidRPr="00BF4793">
        <w:t>e.</w:t>
      </w:r>
      <w:proofErr w:type="gramStart"/>
      <w:r w:rsidRPr="00BF4793">
        <w:t>g.PSSCH</w:t>
      </w:r>
      <w:proofErr w:type="spellEnd"/>
      <w:proofErr w:type="gramEnd"/>
      <w:r w:rsidRPr="00BF4793">
        <w:t>/PSCCH transmission, PSFCH transmission and PSBCH transmission</w:t>
      </w:r>
      <w:ins w:id="223" w:author="LGE" w:date="2023-07-27T20:56:00Z">
        <w:r>
          <w:t xml:space="preserve"> if </w:t>
        </w:r>
      </w:ins>
      <w:ins w:id="224" w:author="LGE" w:date="2023-07-27T20:57:00Z">
        <w:r>
          <w:t>any issue is not seen</w:t>
        </w:r>
      </w:ins>
      <w:r w:rsidRPr="00BF4793">
        <w:t>.</w:t>
      </w:r>
    </w:p>
    <w:p w14:paraId="5F0B1B7E" w14:textId="77777777" w:rsidR="00C66073" w:rsidRPr="00BF4793" w:rsidRDefault="00C66073" w:rsidP="00C66073">
      <w:pPr>
        <w:pStyle w:val="B2"/>
      </w:pPr>
      <w:r>
        <w:t>-</w:t>
      </w:r>
      <w:r>
        <w:tab/>
      </w:r>
      <w:r w:rsidRPr="00BF4793">
        <w:t xml:space="preserve">The MPR will be applied to all SCS in all active 20 MHz sub-bands contiguously allocated in the channel.  </w:t>
      </w:r>
    </w:p>
    <w:p w14:paraId="482AAC1B" w14:textId="7CE5006A" w:rsidR="00C66073" w:rsidRPr="003023C6" w:rsidRDefault="00C66073" w:rsidP="00C66073">
      <w:pPr>
        <w:pStyle w:val="B2"/>
      </w:pPr>
      <w:r>
        <w:t>-</w:t>
      </w:r>
      <w:r>
        <w:tab/>
      </w:r>
      <w:r w:rsidRPr="00E4711C">
        <w:t xml:space="preserve">Follow the RB interlaced allocation based on Table 6.2F.2-1 and Table 6.2F.2-2 in TS38.101-1. Also refer the interlaced allocations with uplink resource allocation type 2 as specified in TS 38.214. FFS on the inter-laced RB allocation for PSFCH, </w:t>
      </w:r>
      <w:ins w:id="225" w:author="LGE" w:date="2023-07-27T21:03:00Z">
        <w:r>
          <w:t xml:space="preserve">and on the repeated RB allocation for </w:t>
        </w:r>
      </w:ins>
      <w:r w:rsidRPr="00E4711C">
        <w:t xml:space="preserve">S-SSB by RAN1  </w:t>
      </w:r>
    </w:p>
    <w:p w14:paraId="281960E6" w14:textId="77777777" w:rsidR="00C66073" w:rsidRDefault="00C66073" w:rsidP="00C66073">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70A73044" w14:textId="77777777" w:rsidR="00C66073" w:rsidRPr="00AE1722" w:rsidRDefault="00C66073" w:rsidP="00C66073">
      <w:pPr>
        <w:pStyle w:val="TH"/>
      </w:pPr>
      <w:r>
        <w:lastRenderedPageBreak/>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66073" w:rsidRPr="00F25884" w14:paraId="68D14766" w14:textId="77777777" w:rsidTr="006B7697">
        <w:trPr>
          <w:trHeight w:val="356"/>
          <w:jc w:val="center"/>
        </w:trPr>
        <w:tc>
          <w:tcPr>
            <w:tcW w:w="3798" w:type="dxa"/>
            <w:shd w:val="clear" w:color="auto" w:fill="auto"/>
            <w:vAlign w:val="center"/>
          </w:tcPr>
          <w:p w14:paraId="58F3A34D" w14:textId="77777777" w:rsidR="00C66073" w:rsidRPr="00F25884" w:rsidRDefault="00C66073" w:rsidP="006B7697">
            <w:pPr>
              <w:pStyle w:val="TAH"/>
              <w:rPr>
                <w:lang w:val="en-US" w:eastAsia="zh-CN"/>
              </w:rPr>
            </w:pPr>
            <w:r>
              <w:rPr>
                <w:lang w:val="en-US" w:eastAsia="zh-CN"/>
              </w:rPr>
              <w:t>Items</w:t>
            </w:r>
          </w:p>
        </w:tc>
        <w:tc>
          <w:tcPr>
            <w:tcW w:w="4131" w:type="dxa"/>
            <w:shd w:val="clear" w:color="auto" w:fill="auto"/>
            <w:vAlign w:val="center"/>
          </w:tcPr>
          <w:p w14:paraId="15CCB1E4" w14:textId="77777777" w:rsidR="00C66073" w:rsidRPr="00F25884" w:rsidRDefault="00C66073" w:rsidP="006B7697">
            <w:pPr>
              <w:pStyle w:val="TAH"/>
              <w:rPr>
                <w:lang w:val="en-US" w:eastAsia="zh-CN"/>
              </w:rPr>
            </w:pPr>
            <w:r w:rsidRPr="00F25884">
              <w:rPr>
                <w:lang w:val="en-US" w:eastAsia="zh-CN"/>
              </w:rPr>
              <w:t>Assumption</w:t>
            </w:r>
          </w:p>
        </w:tc>
      </w:tr>
      <w:tr w:rsidR="00C66073" w:rsidRPr="00F25884" w14:paraId="7A2B8028" w14:textId="77777777" w:rsidTr="006B7697">
        <w:trPr>
          <w:trHeight w:val="555"/>
          <w:jc w:val="center"/>
        </w:trPr>
        <w:tc>
          <w:tcPr>
            <w:tcW w:w="3798" w:type="dxa"/>
            <w:shd w:val="clear" w:color="auto" w:fill="auto"/>
          </w:tcPr>
          <w:p w14:paraId="3FAD1083" w14:textId="77777777" w:rsidR="00C66073" w:rsidRPr="00A336E5" w:rsidRDefault="00C66073" w:rsidP="006B7697">
            <w:pPr>
              <w:pStyle w:val="TAC"/>
              <w:rPr>
                <w:lang w:val="en-US" w:eastAsia="zh-CN"/>
              </w:rPr>
            </w:pPr>
            <w:r w:rsidRPr="00A336E5">
              <w:rPr>
                <w:lang w:val="en-US" w:eastAsia="zh-CN"/>
              </w:rPr>
              <w:t>Allowed sub-channel sizes</w:t>
            </w:r>
          </w:p>
        </w:tc>
        <w:tc>
          <w:tcPr>
            <w:tcW w:w="4131" w:type="dxa"/>
            <w:shd w:val="clear" w:color="auto" w:fill="auto"/>
          </w:tcPr>
          <w:p w14:paraId="6D5F401D" w14:textId="77777777" w:rsidR="00C66073" w:rsidRPr="006B1C9C" w:rsidRDefault="00C66073" w:rsidP="006B7697">
            <w:pPr>
              <w:pStyle w:val="TAC"/>
              <w:rPr>
                <w:lang w:val="en-US" w:eastAsia="zh-CN"/>
              </w:rPr>
            </w:pPr>
            <w:r w:rsidRPr="006B1C9C">
              <w:rPr>
                <w:lang w:val="en-US" w:eastAsia="zh-CN"/>
              </w:rPr>
              <w:t>Support {10, 12, 15, 20, 25, 50, 75, 100} PRBs for possible sub-channel size.</w:t>
            </w:r>
          </w:p>
        </w:tc>
      </w:tr>
      <w:tr w:rsidR="00C66073" w:rsidRPr="00C005B9" w14:paraId="0A01B4F0" w14:textId="77777777" w:rsidTr="006B7697">
        <w:trPr>
          <w:trHeight w:val="555"/>
          <w:jc w:val="center"/>
        </w:trPr>
        <w:tc>
          <w:tcPr>
            <w:tcW w:w="3798" w:type="dxa"/>
            <w:shd w:val="clear" w:color="auto" w:fill="auto"/>
          </w:tcPr>
          <w:p w14:paraId="71E086D3" w14:textId="77777777" w:rsidR="00C66073" w:rsidRDefault="00C66073" w:rsidP="006B7697">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DA13613" w14:textId="77777777" w:rsidR="00C66073" w:rsidRDefault="00C66073" w:rsidP="006B7697">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3CA4669F" w14:textId="77777777" w:rsidR="00C66073" w:rsidRPr="006B1C9C" w:rsidRDefault="00C66073" w:rsidP="006B7697">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66073" w:rsidRPr="00F25884" w14:paraId="152C5391" w14:textId="77777777" w:rsidTr="006B7697">
        <w:trPr>
          <w:trHeight w:val="555"/>
          <w:jc w:val="center"/>
        </w:trPr>
        <w:tc>
          <w:tcPr>
            <w:tcW w:w="3798" w:type="dxa"/>
            <w:shd w:val="clear" w:color="auto" w:fill="auto"/>
            <w:hideMark/>
          </w:tcPr>
          <w:p w14:paraId="7E870020" w14:textId="77777777" w:rsidR="00C66073" w:rsidRPr="005C07E2" w:rsidRDefault="00C66073" w:rsidP="006B7697">
            <w:pPr>
              <w:pStyle w:val="TAC"/>
              <w:rPr>
                <w:lang w:val="en-US" w:eastAsia="zh-CN"/>
              </w:rPr>
            </w:pPr>
            <w:r w:rsidRPr="005C07E2">
              <w:rPr>
                <w:lang w:val="en-US" w:eastAsia="zh-CN"/>
              </w:rPr>
              <w:t>Regarding PSCCH / PSSCH multiplexing</w:t>
            </w:r>
          </w:p>
        </w:tc>
        <w:tc>
          <w:tcPr>
            <w:tcW w:w="4131" w:type="dxa"/>
            <w:shd w:val="clear" w:color="auto" w:fill="auto"/>
          </w:tcPr>
          <w:p w14:paraId="1C1CBA85" w14:textId="77777777" w:rsidR="00C66073" w:rsidRPr="006B1C9C" w:rsidRDefault="00C66073" w:rsidP="006B7697">
            <w:pPr>
              <w:pStyle w:val="TAC"/>
              <w:rPr>
                <w:lang w:val="en-US" w:eastAsia="zh-CN"/>
              </w:rPr>
            </w:pPr>
            <w:r w:rsidRPr="00F44FAD">
              <w:rPr>
                <w:rFonts w:cs="Arial"/>
                <w:noProof/>
                <w:lang w:val="en-US" w:eastAsia="ko-KR"/>
              </w:rPr>
              <w:drawing>
                <wp:inline distT="0" distB="0" distL="0" distR="0" wp14:anchorId="16EA8E62" wp14:editId="3F64F5EE">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66073" w:rsidRPr="00F25884" w14:paraId="7336AC89" w14:textId="77777777" w:rsidTr="006B7697">
        <w:trPr>
          <w:trHeight w:val="555"/>
          <w:jc w:val="center"/>
        </w:trPr>
        <w:tc>
          <w:tcPr>
            <w:tcW w:w="3798" w:type="dxa"/>
            <w:shd w:val="clear" w:color="auto" w:fill="auto"/>
          </w:tcPr>
          <w:p w14:paraId="608E8D95" w14:textId="77777777" w:rsidR="00C66073" w:rsidRPr="005C07E2" w:rsidRDefault="00C66073" w:rsidP="006B7697">
            <w:pPr>
              <w:pStyle w:val="TAC"/>
              <w:rPr>
                <w:lang w:val="en-US" w:eastAsia="zh-CN"/>
              </w:rPr>
            </w:pPr>
            <w:r w:rsidRPr="005C07E2">
              <w:rPr>
                <w:lang w:val="en-US" w:eastAsia="zh-CN"/>
              </w:rPr>
              <w:t>PSCCH size</w:t>
            </w:r>
          </w:p>
        </w:tc>
        <w:tc>
          <w:tcPr>
            <w:tcW w:w="4131" w:type="dxa"/>
            <w:shd w:val="clear" w:color="auto" w:fill="auto"/>
          </w:tcPr>
          <w:p w14:paraId="57DA77E7" w14:textId="77777777" w:rsidR="00C66073" w:rsidRPr="006B1C9C" w:rsidRDefault="00C66073" w:rsidP="006B7697">
            <w:pPr>
              <w:pStyle w:val="TAC"/>
              <w:rPr>
                <w:lang w:val="en-US" w:eastAsia="zh-CN"/>
              </w:rPr>
            </w:pPr>
            <w:r w:rsidRPr="006B1C9C">
              <w:rPr>
                <w:lang w:val="en-US" w:eastAsia="zh-CN"/>
              </w:rPr>
              <w:t>10RB*3 Symbols</w:t>
            </w:r>
          </w:p>
        </w:tc>
      </w:tr>
      <w:tr w:rsidR="00C66073" w:rsidRPr="00F25884" w14:paraId="2E11286F" w14:textId="77777777" w:rsidTr="006B7697">
        <w:trPr>
          <w:trHeight w:val="557"/>
          <w:jc w:val="center"/>
        </w:trPr>
        <w:tc>
          <w:tcPr>
            <w:tcW w:w="3798" w:type="dxa"/>
            <w:shd w:val="clear" w:color="auto" w:fill="auto"/>
          </w:tcPr>
          <w:p w14:paraId="1385F8E3" w14:textId="77777777" w:rsidR="00C66073" w:rsidRPr="005C07E2" w:rsidRDefault="00C66073" w:rsidP="006B7697">
            <w:pPr>
              <w:pStyle w:val="TAC"/>
              <w:rPr>
                <w:lang w:val="en-US" w:eastAsia="zh-CN"/>
              </w:rPr>
            </w:pPr>
            <w:r w:rsidRPr="005C07E2">
              <w:rPr>
                <w:lang w:val="en-US" w:eastAsia="zh-CN"/>
              </w:rPr>
              <w:t>PSD offset of X dB between PSCCH and PSSCH</w:t>
            </w:r>
          </w:p>
        </w:tc>
        <w:tc>
          <w:tcPr>
            <w:tcW w:w="4131" w:type="dxa"/>
            <w:shd w:val="clear" w:color="auto" w:fill="auto"/>
          </w:tcPr>
          <w:p w14:paraId="15A9CC59" w14:textId="77777777" w:rsidR="00C66073" w:rsidRPr="006B1C9C" w:rsidRDefault="00C66073" w:rsidP="006B7697">
            <w:pPr>
              <w:pStyle w:val="TAC"/>
              <w:rPr>
                <w:rFonts w:eastAsia="Courier New"/>
                <w:lang w:val="en-US" w:eastAsia="zh-CN"/>
              </w:rPr>
            </w:pPr>
            <w:r w:rsidRPr="006B1C9C">
              <w:rPr>
                <w:lang w:val="en-US" w:eastAsia="zh-CN"/>
              </w:rPr>
              <w:t>0dB</w:t>
            </w:r>
          </w:p>
        </w:tc>
      </w:tr>
    </w:tbl>
    <w:p w14:paraId="6348E358" w14:textId="77777777" w:rsidR="00C66073" w:rsidRDefault="00C66073" w:rsidP="00C66073">
      <w:pPr>
        <w:spacing w:after="240"/>
      </w:pPr>
    </w:p>
    <w:p w14:paraId="7E468992" w14:textId="77777777" w:rsidR="00C66073" w:rsidRDefault="00C66073" w:rsidP="00C66073">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318A7BD" w14:textId="77777777" w:rsidR="00C66073" w:rsidRPr="00AE1722" w:rsidRDefault="00C66073" w:rsidP="00C66073">
      <w:pPr>
        <w:pStyle w:val="TH"/>
      </w:pPr>
      <w:r>
        <w:t>Table 6</w:t>
      </w:r>
      <w:r w:rsidRPr="00414DAE">
        <w:t>.</w:t>
      </w:r>
      <w:r>
        <w:t>1.2-2</w:t>
      </w:r>
      <w:r w:rsidRPr="00414DAE">
        <w:t>:</w:t>
      </w:r>
      <w:r>
        <w:t xml:space="preserve">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C66073" w:rsidRPr="00A336E5" w14:paraId="74E278A0" w14:textId="77777777" w:rsidTr="006B7697">
        <w:trPr>
          <w:trHeight w:val="340"/>
        </w:trPr>
        <w:tc>
          <w:tcPr>
            <w:tcW w:w="2263" w:type="dxa"/>
            <w:hideMark/>
          </w:tcPr>
          <w:p w14:paraId="13E7E7B0" w14:textId="77777777" w:rsidR="00C66073" w:rsidRPr="0018663A" w:rsidRDefault="00C66073" w:rsidP="006B7697">
            <w:pPr>
              <w:pStyle w:val="TAH"/>
              <w:rPr>
                <w:rFonts w:cs="Arial"/>
                <w:szCs w:val="36"/>
                <w:lang w:val="en-US" w:eastAsia="ko-KR"/>
              </w:rPr>
            </w:pPr>
            <w:r w:rsidRPr="0018663A">
              <w:rPr>
                <w:lang w:val="en-US" w:eastAsia="ko-KR"/>
              </w:rPr>
              <w:t>Items</w:t>
            </w:r>
          </w:p>
        </w:tc>
        <w:tc>
          <w:tcPr>
            <w:tcW w:w="7081" w:type="dxa"/>
            <w:hideMark/>
          </w:tcPr>
          <w:p w14:paraId="42AFFF50" w14:textId="77777777" w:rsidR="00C66073" w:rsidRPr="0018663A" w:rsidRDefault="00C66073" w:rsidP="006B7697">
            <w:pPr>
              <w:pStyle w:val="TAH"/>
              <w:rPr>
                <w:rFonts w:cs="Arial"/>
                <w:szCs w:val="36"/>
                <w:lang w:val="en-US" w:eastAsia="ko-KR"/>
              </w:rPr>
            </w:pPr>
            <w:r w:rsidRPr="0018663A">
              <w:rPr>
                <w:lang w:val="en-US" w:eastAsia="ko-KR"/>
              </w:rPr>
              <w:t>Assumption</w:t>
            </w:r>
          </w:p>
        </w:tc>
      </w:tr>
      <w:tr w:rsidR="00C66073" w:rsidRPr="00A336E5" w14:paraId="232CA18A" w14:textId="77777777" w:rsidTr="006B7697">
        <w:trPr>
          <w:trHeight w:val="457"/>
        </w:trPr>
        <w:tc>
          <w:tcPr>
            <w:tcW w:w="2263" w:type="dxa"/>
            <w:hideMark/>
          </w:tcPr>
          <w:p w14:paraId="2F3A86CA" w14:textId="77777777" w:rsidR="00C66073" w:rsidRPr="005C07E2" w:rsidRDefault="00C66073" w:rsidP="006B7697">
            <w:pPr>
              <w:pStyle w:val="TAC"/>
              <w:rPr>
                <w:rFonts w:cs="Arial"/>
                <w:szCs w:val="36"/>
                <w:lang w:val="en-US" w:eastAsia="ko-KR"/>
              </w:rPr>
            </w:pPr>
            <w:r w:rsidRPr="006B1C9C">
              <w:rPr>
                <w:lang w:val="en-US" w:eastAsia="ko-KR"/>
              </w:rPr>
              <w:t>Modulation for PSSCH</w:t>
            </w:r>
          </w:p>
        </w:tc>
        <w:tc>
          <w:tcPr>
            <w:tcW w:w="7081" w:type="dxa"/>
            <w:hideMark/>
          </w:tcPr>
          <w:p w14:paraId="7351C62D" w14:textId="77777777" w:rsidR="00C66073" w:rsidRPr="006B1C9C" w:rsidRDefault="00C66073" w:rsidP="006B7697">
            <w:pPr>
              <w:pStyle w:val="TAC"/>
            </w:pPr>
            <w:r w:rsidRPr="006B1C9C">
              <w:t>QPSK</w:t>
            </w:r>
          </w:p>
        </w:tc>
      </w:tr>
      <w:tr w:rsidR="00C66073" w:rsidRPr="00A336E5" w14:paraId="5C3FB48C" w14:textId="77777777" w:rsidTr="006B7697">
        <w:trPr>
          <w:trHeight w:val="457"/>
        </w:trPr>
        <w:tc>
          <w:tcPr>
            <w:tcW w:w="2263" w:type="dxa"/>
            <w:hideMark/>
          </w:tcPr>
          <w:p w14:paraId="023DE1E9" w14:textId="77777777" w:rsidR="00C66073" w:rsidRPr="005C07E2" w:rsidRDefault="00C66073" w:rsidP="006B7697">
            <w:pPr>
              <w:pStyle w:val="TAC"/>
              <w:rPr>
                <w:rFonts w:cs="Arial"/>
                <w:szCs w:val="36"/>
                <w:lang w:val="en-US" w:eastAsia="ko-KR"/>
              </w:rPr>
            </w:pPr>
            <w:r w:rsidRPr="006B1C9C">
              <w:rPr>
                <w:lang w:val="en-US" w:eastAsia="ko-KR"/>
              </w:rPr>
              <w:t>PSFCH</w:t>
            </w:r>
          </w:p>
        </w:tc>
        <w:tc>
          <w:tcPr>
            <w:tcW w:w="7081" w:type="dxa"/>
            <w:hideMark/>
          </w:tcPr>
          <w:p w14:paraId="1B1052A8" w14:textId="77777777" w:rsidR="00C66073" w:rsidRPr="006B1C9C" w:rsidRDefault="00C66073" w:rsidP="006B7697">
            <w:pPr>
              <w:pStyle w:val="TAC"/>
            </w:pPr>
            <w:r w:rsidRPr="006B1C9C">
              <w:t>ZC sequence</w:t>
            </w:r>
          </w:p>
        </w:tc>
      </w:tr>
      <w:tr w:rsidR="00C66073" w:rsidRPr="00A336E5" w14:paraId="7A2A17BE" w14:textId="77777777" w:rsidTr="006B7697">
        <w:trPr>
          <w:trHeight w:val="457"/>
        </w:trPr>
        <w:tc>
          <w:tcPr>
            <w:tcW w:w="2263" w:type="dxa"/>
            <w:hideMark/>
          </w:tcPr>
          <w:p w14:paraId="12FE5493" w14:textId="77777777" w:rsidR="00C66073" w:rsidRPr="005C07E2" w:rsidRDefault="00C66073" w:rsidP="006B7697">
            <w:pPr>
              <w:pStyle w:val="TAC"/>
              <w:rPr>
                <w:rFonts w:cs="Arial"/>
                <w:szCs w:val="36"/>
                <w:lang w:val="en-US" w:eastAsia="ko-KR"/>
              </w:rPr>
            </w:pPr>
            <w:r w:rsidRPr="006B1C9C">
              <w:rPr>
                <w:lang w:val="en-US" w:eastAsia="ko-KR"/>
              </w:rPr>
              <w:t>Structure of Slot</w:t>
            </w:r>
          </w:p>
        </w:tc>
        <w:tc>
          <w:tcPr>
            <w:tcW w:w="7081" w:type="dxa"/>
            <w:hideMark/>
          </w:tcPr>
          <w:p w14:paraId="41FF4C97" w14:textId="77777777" w:rsidR="00C66073" w:rsidRPr="006B1C9C" w:rsidRDefault="00C66073" w:rsidP="006B7697">
            <w:pPr>
              <w:pStyle w:val="TAC"/>
            </w:pPr>
            <w:r w:rsidRPr="006B1C9C">
              <w:t>Baseline is follow RAN1 agreements</w:t>
            </w:r>
          </w:p>
        </w:tc>
      </w:tr>
      <w:tr w:rsidR="00C66073" w:rsidRPr="00A336E5" w14:paraId="06CF7C90" w14:textId="77777777" w:rsidTr="006B7697">
        <w:trPr>
          <w:trHeight w:val="457"/>
        </w:trPr>
        <w:tc>
          <w:tcPr>
            <w:tcW w:w="2263" w:type="dxa"/>
            <w:hideMark/>
          </w:tcPr>
          <w:p w14:paraId="3BDDBA87" w14:textId="77777777" w:rsidR="00C66073" w:rsidRPr="00F44FAD" w:rsidRDefault="00C66073" w:rsidP="006B7697">
            <w:pPr>
              <w:pStyle w:val="TAH"/>
              <w:rPr>
                <w:rFonts w:cs="Arial"/>
                <w:szCs w:val="36"/>
                <w:lang w:val="en-US" w:eastAsia="ko-KR"/>
              </w:rPr>
            </w:pPr>
            <w:r w:rsidRPr="006B1C9C">
              <w:rPr>
                <w:b w:val="0"/>
                <w:lang w:val="en-US" w:eastAsia="ko-KR"/>
              </w:rPr>
              <w:t>RB allocation</w:t>
            </w:r>
          </w:p>
        </w:tc>
        <w:tc>
          <w:tcPr>
            <w:tcW w:w="7081" w:type="dxa"/>
            <w:hideMark/>
          </w:tcPr>
          <w:p w14:paraId="4449931A" w14:textId="3880AD7F" w:rsidR="00C66073" w:rsidRPr="0018663A" w:rsidDel="00C66073" w:rsidRDefault="00C66073" w:rsidP="006B7697">
            <w:pPr>
              <w:pStyle w:val="TAL"/>
              <w:rPr>
                <w:del w:id="226" w:author="LGE" w:date="2023-07-27T21:05:00Z"/>
                <w:lang w:val="en-US" w:eastAsia="ko-KR"/>
              </w:rPr>
            </w:pPr>
            <w:del w:id="227" w:author="LGE" w:date="2023-07-27T21:05:00Z">
              <w:r w:rsidDel="00C66073">
                <w:rPr>
                  <w:lang w:val="en-US" w:eastAsia="ko-KR"/>
                </w:rPr>
                <w:delText xml:space="preserve">- </w:delText>
              </w:r>
              <w:r w:rsidRPr="0018663A" w:rsidDel="00C66073">
                <w:rPr>
                  <w:lang w:val="en-US" w:eastAsia="ko-KR"/>
                </w:rPr>
                <w:delText>1 RB per user</w:delText>
              </w:r>
            </w:del>
          </w:p>
          <w:p w14:paraId="559D1FEA" w14:textId="12F01D3B" w:rsidR="00C66073" w:rsidRPr="0018663A" w:rsidRDefault="00C66073" w:rsidP="006B7697">
            <w:pPr>
              <w:pStyle w:val="TAL"/>
              <w:rPr>
                <w:lang w:val="en-US" w:eastAsia="ko-KR"/>
              </w:rPr>
            </w:pPr>
            <w:r>
              <w:rPr>
                <w:lang w:val="en-US" w:eastAsia="ko-KR"/>
              </w:rPr>
              <w:t xml:space="preserve">- </w:t>
            </w:r>
            <w:ins w:id="228" w:author="LGE" w:date="2023-07-27T21:05:00Z">
              <w:r>
                <w:rPr>
                  <w:lang w:val="en-US" w:eastAsia="ko-KR"/>
                </w:rPr>
                <w:t>Power per RB is same in PSFCH for all users</w:t>
              </w:r>
            </w:ins>
            <w:del w:id="229" w:author="LGE" w:date="2023-07-27T21:06:00Z">
              <w:r w:rsidRPr="0018663A" w:rsidDel="00C66073">
                <w:rPr>
                  <w:lang w:val="en-US" w:eastAsia="ko-KR"/>
                </w:rPr>
                <w:delText>All users have the same power per RB</w:delText>
              </w:r>
            </w:del>
          </w:p>
          <w:p w14:paraId="07DE3B30" w14:textId="338B25F4" w:rsidR="00C66073" w:rsidRDefault="00C66073" w:rsidP="006B7697">
            <w:pPr>
              <w:pStyle w:val="TAL"/>
              <w:rPr>
                <w:lang w:val="en-US" w:eastAsia="ko-KR"/>
              </w:rPr>
            </w:pPr>
            <w:r>
              <w:rPr>
                <w:lang w:val="en-US" w:eastAsia="ko-KR"/>
              </w:rPr>
              <w:t xml:space="preserve">- </w:t>
            </w:r>
            <w:r w:rsidRPr="0018663A">
              <w:rPr>
                <w:lang w:val="en-US" w:eastAsia="ko-KR"/>
              </w:rPr>
              <w:t xml:space="preserve">Total power </w:t>
            </w:r>
            <w:ins w:id="230" w:author="LGE" w:date="2023-07-27T21:06:00Z">
              <w:r>
                <w:rPr>
                  <w:lang w:val="en-US" w:eastAsia="ko-KR"/>
                </w:rPr>
                <w:t>is 20dBm</w:t>
              </w:r>
            </w:ins>
            <w:del w:id="231" w:author="LGE" w:date="2023-07-27T21:06:00Z">
              <w:r w:rsidRPr="0018663A" w:rsidDel="00C66073">
                <w:rPr>
                  <w:lang w:val="en-US" w:eastAsia="ko-KR"/>
                </w:rPr>
                <w:delText>of all users equals 2</w:delText>
              </w:r>
              <w:r w:rsidDel="00C66073">
                <w:rPr>
                  <w:lang w:val="en-US" w:eastAsia="ko-KR"/>
                </w:rPr>
                <w:delText>3 or 26</w:delText>
              </w:r>
              <w:r w:rsidRPr="0018663A" w:rsidDel="00C66073">
                <w:rPr>
                  <w:lang w:val="en-US" w:eastAsia="ko-KR"/>
                </w:rPr>
                <w:delText>dBm</w:delText>
              </w:r>
            </w:del>
          </w:p>
          <w:p w14:paraId="605788F2" w14:textId="77777777" w:rsidR="00C66073" w:rsidRDefault="00C66073" w:rsidP="006B7697">
            <w:pPr>
              <w:pStyle w:val="TAL"/>
              <w:rPr>
                <w:ins w:id="232" w:author="LGE" w:date="2023-07-27T21:06:00Z"/>
                <w:lang w:val="en-US" w:eastAsia="ko-KR"/>
              </w:rPr>
            </w:pPr>
            <w:r>
              <w:rPr>
                <w:lang w:val="en-US" w:eastAsia="ko-KR"/>
              </w:rPr>
              <w:t xml:space="preserve">- Single RB-set and multiple RB-sets will be considered based on RAN1 decision. </w:t>
            </w:r>
          </w:p>
          <w:p w14:paraId="192D908C" w14:textId="77777777" w:rsidR="00C66073" w:rsidRDefault="00C66073" w:rsidP="00C66073">
            <w:pPr>
              <w:pStyle w:val="TAL"/>
              <w:ind w:firstLineChars="50" w:firstLine="90"/>
              <w:rPr>
                <w:ins w:id="233" w:author="LGE" w:date="2023-07-27T21:06:00Z"/>
                <w:lang w:val="en-US" w:eastAsia="ko-KR"/>
              </w:rPr>
            </w:pPr>
            <w:ins w:id="234" w:author="LGE" w:date="2023-07-27T21:06:00Z">
              <w:r>
                <w:rPr>
                  <w:lang w:val="en-US" w:eastAsia="ko-KR"/>
                </w:rPr>
                <w:t>For single RB-set, RAN4 consider interlacing RBs for PSFCH</w:t>
              </w:r>
            </w:ins>
          </w:p>
          <w:p w14:paraId="7391587B" w14:textId="5361EE45" w:rsidR="00C66073" w:rsidRDefault="00C66073" w:rsidP="00C66073">
            <w:pPr>
              <w:pStyle w:val="TAL"/>
              <w:ind w:firstLineChars="50" w:firstLine="90"/>
              <w:rPr>
                <w:ins w:id="235" w:author="LGE" w:date="2023-07-27T21:08:00Z"/>
                <w:lang w:val="en-US" w:eastAsia="ko-KR"/>
              </w:rPr>
            </w:pPr>
            <w:r>
              <w:rPr>
                <w:lang w:val="en-US" w:eastAsia="ko-KR"/>
              </w:rPr>
              <w:t xml:space="preserve">For multiple RB-sets, RAN4 </w:t>
            </w:r>
            <w:del w:id="236" w:author="LGE" w:date="2023-07-27T21:07:00Z">
              <w:r w:rsidDel="00C66073">
                <w:rPr>
                  <w:lang w:val="en-US" w:eastAsia="ko-KR"/>
                </w:rPr>
                <w:delText xml:space="preserve">only </w:delText>
              </w:r>
            </w:del>
            <w:r>
              <w:rPr>
                <w:lang w:val="en-US" w:eastAsia="ko-KR"/>
              </w:rPr>
              <w:t xml:space="preserve">considers </w:t>
            </w:r>
            <w:ins w:id="237" w:author="LGE" w:date="2023-07-27T21:07:00Z">
              <w:r>
                <w:rPr>
                  <w:lang w:val="en-US" w:eastAsia="ko-KR"/>
                </w:rPr>
                <w:t xml:space="preserve">both </w:t>
              </w:r>
            </w:ins>
            <w:r>
              <w:rPr>
                <w:lang w:val="en-US" w:eastAsia="ko-KR"/>
              </w:rPr>
              <w:t>contiguous RB sets</w:t>
            </w:r>
            <w:ins w:id="238" w:author="LGE" w:date="2023-07-27T21:07:00Z">
              <w:r>
                <w:rPr>
                  <w:lang w:val="en-US" w:eastAsia="ko-KR"/>
                </w:rPr>
                <w:t xml:space="preserve"> and non-contiguous RB sets</w:t>
              </w:r>
            </w:ins>
            <w:r>
              <w:rPr>
                <w:lang w:val="en-US" w:eastAsia="ko-KR"/>
              </w:rPr>
              <w:t>.</w:t>
            </w:r>
          </w:p>
          <w:p w14:paraId="6EFEB956" w14:textId="789EE134" w:rsidR="00C66073" w:rsidRPr="0018663A" w:rsidRDefault="00C66073" w:rsidP="00C66073">
            <w:pPr>
              <w:pStyle w:val="TAL"/>
              <w:rPr>
                <w:lang w:val="en-US" w:eastAsia="ko-KR"/>
              </w:rPr>
            </w:pPr>
            <w:ins w:id="239" w:author="LGE" w:date="2023-07-27T21:08:00Z">
              <w:r>
                <w:rPr>
                  <w:lang w:val="en-US" w:eastAsia="ko-KR"/>
                </w:rPr>
                <w:t xml:space="preserve">- </w:t>
              </w:r>
              <w:r>
                <w:rPr>
                  <w:color w:val="000000" w:themeColor="text1"/>
                  <w:lang w:val="sv-SE" w:eastAsia="zh-CN"/>
                </w:rPr>
                <w:t xml:space="preserve">N gap from </w:t>
              </w:r>
              <w:proofErr w:type="spellStart"/>
              <w:r>
                <w:rPr>
                  <w:color w:val="000000" w:themeColor="text1"/>
                  <w:lang w:val="sv-SE" w:eastAsia="zh-CN"/>
                </w:rPr>
                <w:t>RBstart</w:t>
              </w:r>
              <w:proofErr w:type="spellEnd"/>
              <w:r>
                <w:rPr>
                  <w:color w:val="000000" w:themeColor="text1"/>
                  <w:lang w:val="sv-SE" w:eastAsia="zh-CN"/>
                </w:rPr>
                <w:t xml:space="preserve"> to </w:t>
              </w:r>
              <w:proofErr w:type="spellStart"/>
              <w:r>
                <w:rPr>
                  <w:color w:val="000000" w:themeColor="text1"/>
                  <w:lang w:val="sv-SE" w:eastAsia="zh-CN"/>
                </w:rPr>
                <w:t>RBend</w:t>
              </w:r>
              <w:proofErr w:type="spellEnd"/>
              <w:r>
                <w:rPr>
                  <w:color w:val="000000" w:themeColor="text1"/>
                  <w:lang w:val="sv-SE" w:eastAsia="zh-CN"/>
                </w:rPr>
                <w:t xml:space="preserve"> </w:t>
              </w:r>
            </w:ins>
            <w:ins w:id="240" w:author="LGE" w:date="2023-08-24T15:46:00Z">
              <w:r w:rsidR="001D5130">
                <w:rPr>
                  <w:color w:val="000000" w:themeColor="text1"/>
                  <w:lang w:val="en-US" w:eastAsia="zh-CN"/>
                </w:rPr>
                <w:t xml:space="preserve">of interlaced transmission </w:t>
              </w:r>
            </w:ins>
            <w:proofErr w:type="spellStart"/>
            <w:ins w:id="241" w:author="LGE" w:date="2023-07-27T21:08:00Z">
              <w:r>
                <w:rPr>
                  <w:color w:val="000000" w:themeColor="text1"/>
                  <w:lang w:val="sv-SE" w:eastAsia="zh-CN"/>
                </w:rPr>
                <w:t>should</w:t>
              </w:r>
              <w:proofErr w:type="spellEnd"/>
              <w:r>
                <w:rPr>
                  <w:color w:val="000000" w:themeColor="text1"/>
                  <w:lang w:val="sv-SE" w:eastAsia="zh-CN"/>
                </w:rPr>
                <w:t xml:space="preserve"> </w:t>
              </w:r>
              <w:proofErr w:type="spellStart"/>
              <w:r>
                <w:rPr>
                  <w:color w:val="000000" w:themeColor="text1"/>
                  <w:lang w:val="sv-SE" w:eastAsia="zh-CN"/>
                </w:rPr>
                <w:t>meet</w:t>
              </w:r>
              <w:proofErr w:type="spellEnd"/>
              <w:r>
                <w:rPr>
                  <w:color w:val="000000" w:themeColor="text1"/>
                  <w:lang w:val="sv-SE" w:eastAsia="zh-CN"/>
                </w:rPr>
                <w:t xml:space="preserve"> at </w:t>
              </w:r>
              <w:proofErr w:type="spellStart"/>
              <w:r>
                <w:rPr>
                  <w:color w:val="000000" w:themeColor="text1"/>
                  <w:lang w:val="sv-SE" w:eastAsia="zh-CN"/>
                </w:rPr>
                <w:t>least</w:t>
              </w:r>
              <w:proofErr w:type="spellEnd"/>
              <w:r>
                <w:rPr>
                  <w:color w:val="000000" w:themeColor="text1"/>
                  <w:lang w:val="sv-SE" w:eastAsia="zh-CN"/>
                </w:rPr>
                <w:t xml:space="preserve"> 80% </w:t>
              </w:r>
              <w:proofErr w:type="spellStart"/>
              <w:r>
                <w:rPr>
                  <w:color w:val="000000" w:themeColor="text1"/>
                  <w:lang w:val="sv-SE" w:eastAsia="zh-CN"/>
                </w:rPr>
                <w:t>of</w:t>
              </w:r>
              <w:proofErr w:type="spellEnd"/>
              <w:r>
                <w:rPr>
                  <w:color w:val="000000" w:themeColor="text1"/>
                  <w:lang w:val="sv-SE" w:eastAsia="zh-CN"/>
                </w:rPr>
                <w:t xml:space="preserve"> </w:t>
              </w:r>
              <w:proofErr w:type="spellStart"/>
              <w:r>
                <w:rPr>
                  <w:color w:val="000000" w:themeColor="text1"/>
                  <w:lang w:val="sv-SE" w:eastAsia="zh-CN"/>
                </w:rPr>
                <w:t>channel</w:t>
              </w:r>
              <w:proofErr w:type="spellEnd"/>
              <w:r>
                <w:rPr>
                  <w:color w:val="000000" w:themeColor="text1"/>
                  <w:lang w:val="sv-SE" w:eastAsia="zh-CN"/>
                </w:rPr>
                <w:t xml:space="preserve"> </w:t>
              </w:r>
              <w:proofErr w:type="spellStart"/>
              <w:r>
                <w:rPr>
                  <w:color w:val="000000" w:themeColor="text1"/>
                  <w:lang w:val="sv-SE" w:eastAsia="zh-CN"/>
                </w:rPr>
                <w:t>bandwidth</w:t>
              </w:r>
            </w:ins>
            <w:proofErr w:type="spellEnd"/>
            <w:ins w:id="242" w:author="LGE" w:date="2023-08-24T15:46:00Z">
              <w:r w:rsidR="001D5130">
                <w:rPr>
                  <w:color w:val="000000" w:themeColor="text1"/>
                  <w:lang w:val="sv-SE" w:eastAsia="zh-CN"/>
                </w:rPr>
                <w:t xml:space="preserve"> </w:t>
              </w:r>
            </w:ins>
            <w:ins w:id="243" w:author="LGE" w:date="2023-07-27T21:08:00Z">
              <w:r>
                <w:rPr>
                  <w:color w:val="000000" w:themeColor="text1"/>
                  <w:lang w:val="sv-SE" w:eastAsia="zh-CN"/>
                </w:rPr>
                <w:t xml:space="preserve">in a </w:t>
              </w:r>
              <w:proofErr w:type="spellStart"/>
              <w:r>
                <w:rPr>
                  <w:color w:val="000000" w:themeColor="text1"/>
                  <w:lang w:val="sv-SE" w:eastAsia="zh-CN"/>
                </w:rPr>
                <w:t>single</w:t>
              </w:r>
              <w:proofErr w:type="spellEnd"/>
              <w:r>
                <w:rPr>
                  <w:color w:val="000000" w:themeColor="text1"/>
                  <w:lang w:val="sv-SE" w:eastAsia="zh-CN"/>
                </w:rPr>
                <w:t xml:space="preserve"> RB-set</w:t>
              </w:r>
            </w:ins>
            <w:ins w:id="244" w:author="LGE" w:date="2023-08-24T15:46:00Z">
              <w:r w:rsidR="001D5130">
                <w:rPr>
                  <w:color w:val="000000" w:themeColor="text1"/>
                  <w:lang w:val="sv-SE" w:eastAsia="zh-CN"/>
                </w:rPr>
                <w:t xml:space="preserve"> [</w:t>
              </w:r>
            </w:ins>
            <w:ins w:id="245" w:author="LGE" w:date="2023-08-24T15:47:00Z">
              <w:r w:rsidR="001D5130">
                <w:rPr>
                  <w:color w:val="000000" w:themeColor="text1"/>
                  <w:lang w:val="sv-SE" w:eastAsia="zh-CN"/>
                </w:rPr>
                <w:t>,</w:t>
              </w:r>
            </w:ins>
            <w:ins w:id="246" w:author="LGE" w:date="2023-08-24T15:46:00Z">
              <w:r w:rsidR="001D5130">
                <w:rPr>
                  <w:lang w:val="en-US" w:eastAsia="ko-KR"/>
                </w:rPr>
                <w:t xml:space="preserve"> </w:t>
              </w:r>
            </w:ins>
            <w:proofErr w:type="spellStart"/>
            <w:ins w:id="247" w:author="LGE" w:date="2023-07-27T21:08:00Z">
              <w:r w:rsidRPr="0018663A">
                <w:rPr>
                  <w:lang w:val="en-US" w:eastAsia="ko-KR"/>
                </w:rPr>
                <w:t>Ngap</w:t>
              </w:r>
              <w:proofErr w:type="spell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proofErr w:type="gramStart"/>
              <w:r w:rsidRPr="0018663A">
                <w:rPr>
                  <w:lang w:val="en-US" w:eastAsia="ko-KR"/>
                </w:rPr>
                <w:t>RBstart</w:t>
              </w:r>
            </w:ins>
            <w:proofErr w:type="spellEnd"/>
            <w:ins w:id="248" w:author="LGE" w:date="2023-08-24T15:47:00Z">
              <w:r w:rsidR="001D5130">
                <w:rPr>
                  <w:lang w:val="en-US" w:eastAsia="ko-KR"/>
                </w:rPr>
                <w:t xml:space="preserve"> ]</w:t>
              </w:r>
              <w:proofErr w:type="gramEnd"/>
              <w:r w:rsidR="001D5130">
                <w:rPr>
                  <w:lang w:val="en-US" w:eastAsia="ko-KR"/>
                </w:rPr>
                <w:t>.</w:t>
              </w:r>
            </w:ins>
          </w:p>
          <w:p w14:paraId="29FC61CB" w14:textId="599D5AFE" w:rsidR="00C66073" w:rsidRPr="0018663A" w:rsidDel="00C66073" w:rsidRDefault="00C66073" w:rsidP="006B7697">
            <w:pPr>
              <w:pStyle w:val="TAL"/>
              <w:rPr>
                <w:del w:id="249" w:author="LGE" w:date="2023-07-27T21:08:00Z"/>
                <w:lang w:val="en-US" w:eastAsia="ko-KR"/>
              </w:rPr>
            </w:pPr>
            <w:del w:id="250" w:author="LGE" w:date="2023-07-27T21:08:00Z">
              <w:r w:rsidDel="00C66073">
                <w:rPr>
                  <w:lang w:val="en-US" w:eastAsia="ko-KR"/>
                </w:rPr>
                <w:delText xml:space="preserve">- </w:delText>
              </w:r>
              <w:r w:rsidRPr="0018663A" w:rsidDel="00C66073">
                <w:rPr>
                  <w:lang w:val="en-US" w:eastAsia="ko-KR"/>
                </w:rPr>
                <w:delText>Both Non-contiguous PSFCH RB allocation and contiguous PSFCH allocation are allowed</w:delText>
              </w:r>
            </w:del>
          </w:p>
          <w:p w14:paraId="52406D01" w14:textId="3BF8D74C" w:rsidR="00C66073" w:rsidRPr="0018663A" w:rsidDel="00C66073" w:rsidRDefault="00C66073" w:rsidP="006B7697">
            <w:pPr>
              <w:pStyle w:val="TAL"/>
              <w:ind w:left="641"/>
              <w:rPr>
                <w:del w:id="251" w:author="LGE" w:date="2023-07-27T21:08:00Z"/>
                <w:rFonts w:cs="Arial"/>
                <w:szCs w:val="36"/>
                <w:lang w:val="en-US" w:eastAsia="ko-KR"/>
              </w:rPr>
            </w:pPr>
            <w:del w:id="252" w:author="LGE" w:date="2023-07-27T21:08:00Z">
              <w:r w:rsidRPr="0018663A" w:rsidDel="00C66073">
                <w:rPr>
                  <w:lang w:val="en-US" w:eastAsia="ko-KR"/>
                </w:rPr>
                <w:delText>MPR will be derived by non-contiguous PSFCH RB allocation (N&gt;1)</w:delText>
              </w:r>
            </w:del>
          </w:p>
          <w:p w14:paraId="0CA2AB6A" w14:textId="3C247E90" w:rsidR="00C66073" w:rsidRPr="0018663A" w:rsidDel="00C66073" w:rsidRDefault="00C66073" w:rsidP="006B7697">
            <w:pPr>
              <w:pStyle w:val="TAL"/>
              <w:rPr>
                <w:del w:id="253" w:author="LGE" w:date="2023-07-27T21:08:00Z"/>
                <w:lang w:val="en-US" w:eastAsia="ko-KR"/>
              </w:rPr>
            </w:pPr>
            <w:del w:id="254" w:author="LGE" w:date="2023-07-27T21:08:00Z">
              <w:r w:rsidDel="00C66073">
                <w:rPr>
                  <w:lang w:val="en-US" w:eastAsia="ko-KR"/>
                </w:rPr>
                <w:delText xml:space="preserve">- </w:delText>
              </w:r>
              <w:r w:rsidRPr="0018663A" w:rsidDel="00C66073">
                <w:rPr>
                  <w:lang w:val="en-US" w:eastAsia="ko-KR"/>
                </w:rPr>
                <w:delText>At least, the worst cases with possible RBstart and Ngap need to be checked. ( Ngap = RBend – RBstart )</w:delText>
              </w:r>
            </w:del>
          </w:p>
          <w:p w14:paraId="5796B223" w14:textId="7C645F67" w:rsidR="00C66073" w:rsidRPr="00A336E5" w:rsidDel="00C66073" w:rsidRDefault="00C66073" w:rsidP="006B7697">
            <w:pPr>
              <w:pStyle w:val="TAL"/>
              <w:ind w:firstLineChars="100" w:firstLine="180"/>
              <w:rPr>
                <w:del w:id="255" w:author="LGE" w:date="2023-07-27T21:08:00Z"/>
                <w:rFonts w:cs="Arial"/>
                <w:szCs w:val="36"/>
                <w:lang w:val="en-US" w:eastAsia="ko-KR"/>
              </w:rPr>
            </w:pPr>
            <w:del w:id="256" w:author="LGE" w:date="2023-07-27T21:08:00Z">
              <w:r w:rsidRPr="00A336E5" w:rsidDel="00C66073">
                <w:rPr>
                  <w:lang w:val="en-US" w:eastAsia="ko-KR"/>
                </w:rPr>
                <w:delText>For example: The worst case N gap is (106-1 =105*15kHz*12=) 18.9MHz for 20MHz, 15kHz SCS</w:delText>
              </w:r>
            </w:del>
          </w:p>
          <w:p w14:paraId="4B3CBE22" w14:textId="0DB8B1F2" w:rsidR="00C66073" w:rsidRPr="0018663A" w:rsidDel="00C66073" w:rsidRDefault="00C66073" w:rsidP="006B7697">
            <w:pPr>
              <w:pStyle w:val="TAL"/>
              <w:rPr>
                <w:del w:id="257" w:author="LGE" w:date="2023-07-27T21:08:00Z"/>
                <w:lang w:val="en-US" w:eastAsia="ko-KR"/>
              </w:rPr>
            </w:pPr>
            <w:del w:id="258" w:author="LGE" w:date="2023-07-27T21:08:00Z">
              <w:r w:rsidDel="00C66073">
                <w:rPr>
                  <w:lang w:val="en-US" w:eastAsia="ko-KR"/>
                </w:rPr>
                <w:delText xml:space="preserve">- </w:delText>
              </w:r>
              <w:r w:rsidRPr="0018663A" w:rsidDel="00C66073">
                <w:rPr>
                  <w:lang w:val="en-US" w:eastAsia="ko-KR"/>
                </w:rPr>
                <w:delText>IMD problem by dual PSFCH in SEM/SE region shall be considered to derive MPR level according to all supporting CBW and SCS.</w:delText>
              </w:r>
            </w:del>
          </w:p>
          <w:p w14:paraId="7456FAE3" w14:textId="6B1CBEC0" w:rsidR="00C66073" w:rsidRPr="0018663A" w:rsidDel="00C66073" w:rsidRDefault="00C66073" w:rsidP="006B7697">
            <w:pPr>
              <w:pStyle w:val="TAL"/>
              <w:rPr>
                <w:del w:id="259" w:author="LGE" w:date="2023-07-27T21:08:00Z"/>
                <w:lang w:val="en-US" w:eastAsia="ko-KR"/>
              </w:rPr>
            </w:pPr>
            <w:del w:id="260" w:author="LGE" w:date="2023-07-27T21:08:00Z">
              <w:r w:rsidDel="00C66073">
                <w:rPr>
                  <w:lang w:val="en-US" w:eastAsia="ko-KR"/>
                </w:rPr>
                <w:delText xml:space="preserve">- </w:delText>
              </w:r>
              <w:r w:rsidRPr="0018663A" w:rsidDel="00C66073">
                <w:rPr>
                  <w:lang w:val="en-US" w:eastAsia="ko-KR"/>
                </w:rPr>
                <w:delText>N (Number of users) is up to 5 and RBs except for RBstart and RBend can be inserted between RBstart and RBend randomly.</w:delText>
              </w:r>
            </w:del>
          </w:p>
          <w:p w14:paraId="47E3BCD1" w14:textId="3DE69EAB" w:rsidR="00C66073" w:rsidRPr="00A336E5" w:rsidRDefault="00C66073" w:rsidP="006B7697">
            <w:pPr>
              <w:pStyle w:val="TAL"/>
              <w:rPr>
                <w:rFonts w:eastAsia="Gulim" w:cs="Arial"/>
                <w:lang w:val="en-US" w:eastAsia="ko-KR"/>
              </w:rPr>
            </w:pPr>
            <w:del w:id="261" w:author="LGE" w:date="2023-07-27T21:08:00Z">
              <w:r w:rsidDel="00C66073">
                <w:rPr>
                  <w:lang w:val="en-US" w:eastAsia="ko-KR"/>
                </w:rPr>
                <w:delText xml:space="preserve">- </w:delText>
              </w:r>
              <w:r w:rsidRPr="0018663A" w:rsidDel="00C66073">
                <w:rPr>
                  <w:lang w:val="en-US" w:eastAsia="ko-KR"/>
                </w:rPr>
                <w:delText>Assumption of N in RAN4 is only for MPR simulation purpose, the final number is up to RAN1 decision.</w:delText>
              </w:r>
            </w:del>
            <w:r w:rsidRPr="00A336E5">
              <w:rPr>
                <w:rFonts w:eastAsia="Gulim"/>
                <w:szCs w:val="32"/>
                <w:lang w:val="en-US" w:eastAsia="ko-KR"/>
              </w:rPr>
              <w:t xml:space="preserve"> </w:t>
            </w:r>
          </w:p>
        </w:tc>
      </w:tr>
    </w:tbl>
    <w:p w14:paraId="60EA6399" w14:textId="77777777" w:rsidR="00C66073" w:rsidRPr="00A336E5" w:rsidRDefault="00C66073" w:rsidP="00C66073">
      <w:pPr>
        <w:spacing w:after="240"/>
      </w:pPr>
    </w:p>
    <w:p w14:paraId="1AFBC2C5" w14:textId="77777777" w:rsidR="00C66073" w:rsidRDefault="00C66073" w:rsidP="00C66073">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476BBF68" w14:textId="77777777" w:rsidR="00C66073" w:rsidRPr="0018663A" w:rsidRDefault="00C66073" w:rsidP="00C66073">
      <w:pPr>
        <w:pStyle w:val="TH"/>
      </w:pPr>
      <w:r>
        <w:lastRenderedPageBreak/>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66073" w:rsidRPr="00CD6D31" w14:paraId="15690446" w14:textId="77777777" w:rsidTr="006B7697">
        <w:trPr>
          <w:trHeight w:val="406"/>
          <w:jc w:val="center"/>
        </w:trPr>
        <w:tc>
          <w:tcPr>
            <w:tcW w:w="3397" w:type="dxa"/>
            <w:hideMark/>
          </w:tcPr>
          <w:p w14:paraId="0B9AC955" w14:textId="77777777" w:rsidR="00C66073" w:rsidRPr="0018663A" w:rsidRDefault="00C66073" w:rsidP="006B7697">
            <w:pPr>
              <w:pStyle w:val="TAH"/>
              <w:rPr>
                <w:rFonts w:cs="Arial"/>
                <w:szCs w:val="36"/>
                <w:lang w:val="en-US" w:eastAsia="ko-KR"/>
              </w:rPr>
            </w:pPr>
            <w:r w:rsidRPr="0018663A">
              <w:rPr>
                <w:lang w:val="en-US" w:eastAsia="ko-KR"/>
              </w:rPr>
              <w:t>Items</w:t>
            </w:r>
          </w:p>
        </w:tc>
        <w:tc>
          <w:tcPr>
            <w:tcW w:w="4870" w:type="dxa"/>
            <w:hideMark/>
          </w:tcPr>
          <w:p w14:paraId="4C2A7F78" w14:textId="77777777" w:rsidR="00C66073" w:rsidRPr="0018663A" w:rsidRDefault="00C66073" w:rsidP="006B7697">
            <w:pPr>
              <w:pStyle w:val="TAH"/>
              <w:rPr>
                <w:rFonts w:cs="Arial"/>
                <w:szCs w:val="36"/>
                <w:lang w:val="en-US" w:eastAsia="ko-KR"/>
              </w:rPr>
            </w:pPr>
            <w:r w:rsidRPr="0018663A">
              <w:rPr>
                <w:lang w:val="en-US" w:eastAsia="ko-KR"/>
              </w:rPr>
              <w:t>Assumption</w:t>
            </w:r>
          </w:p>
        </w:tc>
      </w:tr>
      <w:tr w:rsidR="00C66073" w:rsidRPr="00CD6D31" w14:paraId="43E74DE1" w14:textId="77777777" w:rsidTr="006B7697">
        <w:trPr>
          <w:trHeight w:val="429"/>
          <w:jc w:val="center"/>
        </w:trPr>
        <w:tc>
          <w:tcPr>
            <w:tcW w:w="3397" w:type="dxa"/>
            <w:hideMark/>
          </w:tcPr>
          <w:p w14:paraId="78D5B78F" w14:textId="77777777" w:rsidR="00C66073" w:rsidRPr="005C07E2" w:rsidRDefault="00C66073" w:rsidP="006B7697">
            <w:pPr>
              <w:pStyle w:val="TAC"/>
              <w:rPr>
                <w:rFonts w:cs="Arial"/>
                <w:szCs w:val="36"/>
                <w:lang w:val="en-US" w:eastAsia="ko-KR"/>
              </w:rPr>
            </w:pPr>
            <w:r w:rsidRPr="006B1C9C">
              <w:rPr>
                <w:lang w:val="en-US" w:eastAsia="ko-KR"/>
              </w:rPr>
              <w:t>Modulation for PSBCH</w:t>
            </w:r>
          </w:p>
        </w:tc>
        <w:tc>
          <w:tcPr>
            <w:tcW w:w="4870" w:type="dxa"/>
            <w:hideMark/>
          </w:tcPr>
          <w:p w14:paraId="39EFE9C0" w14:textId="77777777" w:rsidR="00C66073" w:rsidRPr="0018663A" w:rsidRDefault="00C66073" w:rsidP="006B7697">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66073" w:rsidRPr="00CD6D31" w14:paraId="0CB363B2" w14:textId="77777777" w:rsidTr="006B7697">
        <w:trPr>
          <w:trHeight w:val="429"/>
          <w:jc w:val="center"/>
        </w:trPr>
        <w:tc>
          <w:tcPr>
            <w:tcW w:w="3397" w:type="dxa"/>
            <w:hideMark/>
          </w:tcPr>
          <w:p w14:paraId="1BA3967E" w14:textId="77777777" w:rsidR="00C66073" w:rsidRPr="005C07E2" w:rsidRDefault="00C66073" w:rsidP="006B7697">
            <w:pPr>
              <w:pStyle w:val="TAC"/>
              <w:rPr>
                <w:rFonts w:cs="Arial"/>
                <w:szCs w:val="36"/>
                <w:lang w:val="en-US" w:eastAsia="ko-KR"/>
              </w:rPr>
            </w:pPr>
            <w:r w:rsidRPr="006B1C9C">
              <w:rPr>
                <w:lang w:val="en-US" w:eastAsia="ko-KR"/>
              </w:rPr>
              <w:t>S-PSS</w:t>
            </w:r>
          </w:p>
        </w:tc>
        <w:tc>
          <w:tcPr>
            <w:tcW w:w="4870" w:type="dxa"/>
            <w:hideMark/>
          </w:tcPr>
          <w:p w14:paraId="6DD12CDF" w14:textId="77777777" w:rsidR="00C66073" w:rsidRPr="0018663A" w:rsidRDefault="00C66073" w:rsidP="006B7697">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66073" w:rsidRPr="00CD6D31" w14:paraId="49A37E25" w14:textId="77777777" w:rsidTr="006B7697">
        <w:trPr>
          <w:trHeight w:val="429"/>
          <w:jc w:val="center"/>
        </w:trPr>
        <w:tc>
          <w:tcPr>
            <w:tcW w:w="3397" w:type="dxa"/>
            <w:hideMark/>
          </w:tcPr>
          <w:p w14:paraId="590460BB" w14:textId="77777777" w:rsidR="00C66073" w:rsidRPr="005C07E2" w:rsidRDefault="00C66073" w:rsidP="006B7697">
            <w:pPr>
              <w:pStyle w:val="TAC"/>
              <w:rPr>
                <w:rFonts w:cs="Arial"/>
                <w:szCs w:val="36"/>
                <w:lang w:val="en-US" w:eastAsia="ko-KR"/>
              </w:rPr>
            </w:pPr>
            <w:r w:rsidRPr="006B1C9C">
              <w:rPr>
                <w:lang w:eastAsia="ko-KR"/>
              </w:rPr>
              <w:t>S-SSS</w:t>
            </w:r>
          </w:p>
        </w:tc>
        <w:tc>
          <w:tcPr>
            <w:tcW w:w="4870" w:type="dxa"/>
            <w:hideMark/>
          </w:tcPr>
          <w:p w14:paraId="17FFC133" w14:textId="77777777" w:rsidR="00C66073" w:rsidRPr="0018663A" w:rsidRDefault="00C66073" w:rsidP="006B7697">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66073" w:rsidRPr="00CD6D31" w14:paraId="07F8855C" w14:textId="77777777" w:rsidTr="006B7697">
        <w:trPr>
          <w:trHeight w:val="429"/>
          <w:jc w:val="center"/>
        </w:trPr>
        <w:tc>
          <w:tcPr>
            <w:tcW w:w="3397" w:type="dxa"/>
            <w:hideMark/>
          </w:tcPr>
          <w:p w14:paraId="202B2942" w14:textId="77777777" w:rsidR="00C66073" w:rsidRPr="005C07E2" w:rsidRDefault="00C66073" w:rsidP="006B7697">
            <w:pPr>
              <w:pStyle w:val="TAC"/>
              <w:rPr>
                <w:rFonts w:cs="Arial"/>
                <w:szCs w:val="36"/>
                <w:lang w:val="en-US" w:eastAsia="ko-KR"/>
              </w:rPr>
            </w:pPr>
            <w:r w:rsidRPr="006B1C9C">
              <w:rPr>
                <w:lang w:val="en-US" w:eastAsia="ko-KR"/>
              </w:rPr>
              <w:t>S-SSB structure</w:t>
            </w:r>
          </w:p>
        </w:tc>
        <w:tc>
          <w:tcPr>
            <w:tcW w:w="4870" w:type="dxa"/>
            <w:hideMark/>
          </w:tcPr>
          <w:p w14:paraId="32DA9E52" w14:textId="77777777" w:rsidR="00C66073" w:rsidRPr="0018663A" w:rsidRDefault="00C66073" w:rsidP="006B7697">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1F3B8B5F" wp14:editId="4A5E822B">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66073" w:rsidRPr="00CD6D31" w14:paraId="47F1802A" w14:textId="77777777" w:rsidTr="006B7697">
        <w:trPr>
          <w:trHeight w:val="666"/>
          <w:jc w:val="center"/>
        </w:trPr>
        <w:tc>
          <w:tcPr>
            <w:tcW w:w="3397" w:type="dxa"/>
            <w:hideMark/>
          </w:tcPr>
          <w:p w14:paraId="6420DE88" w14:textId="77777777" w:rsidR="00C66073" w:rsidRPr="005C07E2" w:rsidRDefault="00C66073" w:rsidP="006B7697">
            <w:pPr>
              <w:pStyle w:val="TAC"/>
              <w:rPr>
                <w:rFonts w:cs="Arial"/>
                <w:szCs w:val="36"/>
                <w:lang w:val="en-US" w:eastAsia="ko-KR"/>
              </w:rPr>
            </w:pPr>
            <w:r w:rsidRPr="006B1C9C">
              <w:rPr>
                <w:lang w:val="en-US" w:eastAsia="ko-KR"/>
              </w:rPr>
              <w:t>RB allocation</w:t>
            </w:r>
          </w:p>
        </w:tc>
        <w:tc>
          <w:tcPr>
            <w:tcW w:w="4870" w:type="dxa"/>
            <w:hideMark/>
          </w:tcPr>
          <w:p w14:paraId="5C05E584" w14:textId="3EDE4E00" w:rsidR="00C66073" w:rsidRPr="0018663A" w:rsidRDefault="00C66073" w:rsidP="006B7697">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w:t>
            </w:r>
            <w:proofErr w:type="gramStart"/>
            <w:r>
              <w:rPr>
                <w:lang w:val="en-US" w:eastAsia="ko-KR"/>
              </w:rPr>
              <w:t>a</w:t>
            </w:r>
            <w:proofErr w:type="gramEnd"/>
            <w:r>
              <w:rPr>
                <w:lang w:val="en-US" w:eastAsia="ko-KR"/>
              </w:rPr>
              <w:t xml:space="preserve"> RB set. For the multiple RB-sets, </w:t>
            </w:r>
            <w:ins w:id="262" w:author="LGE" w:date="2023-07-27T21:09:00Z">
              <w:r>
                <w:rPr>
                  <w:lang w:val="en-US" w:eastAsia="ko-KR"/>
                </w:rPr>
                <w:t>RAN4 consider both contiguous RB sets and non-contiguous RB sets.</w:t>
              </w:r>
            </w:ins>
            <w:del w:id="263" w:author="LGE" w:date="2023-07-27T21:09:00Z">
              <w:r w:rsidDel="00C66073">
                <w:rPr>
                  <w:lang w:val="en-US" w:eastAsia="ko-KR"/>
                </w:rPr>
                <w:delText>UE may transmit S-SSB repetition in the contiguous multiple RB sets.</w:delText>
              </w:r>
            </w:del>
          </w:p>
          <w:p w14:paraId="6942D82F" w14:textId="77777777" w:rsidR="00C66073" w:rsidRDefault="00C66073" w:rsidP="006B7697">
            <w:pPr>
              <w:pStyle w:val="TAC"/>
              <w:rPr>
                <w:rFonts w:ascii="Calibri" w:eastAsia="Gulim" w:hAnsi="Calibri" w:cs="Calibri"/>
                <w:kern w:val="24"/>
                <w:szCs w:val="32"/>
                <w:lang w:val="en-US" w:eastAsia="ko-KR"/>
              </w:rPr>
            </w:pPr>
          </w:p>
          <w:p w14:paraId="446C7E1B" w14:textId="02607D1D" w:rsidR="00C66073" w:rsidRPr="0018663A" w:rsidDel="00C66073" w:rsidRDefault="00C66073" w:rsidP="006B7697">
            <w:pPr>
              <w:pStyle w:val="TAC"/>
              <w:rPr>
                <w:del w:id="264" w:author="LGE" w:date="2023-07-27T21:09:00Z"/>
                <w:rFonts w:eastAsia="Gulim" w:cs="Arial"/>
                <w:szCs w:val="36"/>
                <w:lang w:val="en-US" w:eastAsia="ko-KR"/>
              </w:rPr>
            </w:pPr>
            <w:del w:id="265" w:author="LGE" w:date="2023-07-27T21:09:00Z">
              <w:r w:rsidRPr="0018663A" w:rsidDel="00C66073">
                <w:rPr>
                  <w:rFonts w:ascii="Calibri" w:eastAsia="Gulim" w:hAnsi="Calibri" w:cs="Calibri"/>
                  <w:kern w:val="24"/>
                  <w:szCs w:val="32"/>
                  <w:lang w:val="en-US" w:eastAsia="ko-KR"/>
                </w:rPr>
                <w:delText>RBstart: All the possible cases</w:delText>
              </w:r>
            </w:del>
          </w:p>
          <w:p w14:paraId="1048BB33" w14:textId="77777777" w:rsidR="00C66073" w:rsidRDefault="00C66073" w:rsidP="006B7697">
            <w:pPr>
              <w:pStyle w:val="TAC"/>
              <w:rPr>
                <w:ins w:id="266" w:author="LGE" w:date="2023-08-24T15:47:00Z"/>
                <w:rFonts w:ascii="Calibri" w:eastAsia="Gulim" w:hAnsi="Calibri" w:cs="Calibri"/>
                <w:kern w:val="24"/>
                <w:szCs w:val="32"/>
                <w:lang w:val="en-US" w:eastAsia="ko-KR"/>
              </w:rPr>
            </w:pPr>
            <w:del w:id="267" w:author="LGE" w:date="2023-07-27T21:09:00Z">
              <w:r w:rsidRPr="0018663A" w:rsidDel="00C66073">
                <w:rPr>
                  <w:rFonts w:ascii="Calibri" w:eastAsia="Gulim" w:hAnsi="Calibri" w:cs="Calibri"/>
                  <w:kern w:val="24"/>
                  <w:szCs w:val="32"/>
                  <w:lang w:val="en-US" w:eastAsia="ko-KR"/>
                </w:rPr>
                <w:delText>L</w:delText>
              </w:r>
              <w:r w:rsidRPr="0018663A" w:rsidDel="00C66073">
                <w:rPr>
                  <w:rFonts w:ascii="Calibri" w:eastAsia="Gulim" w:hAnsi="Calibri" w:cs="Calibri"/>
                  <w:kern w:val="24"/>
                  <w:szCs w:val="32"/>
                  <w:vertAlign w:val="subscript"/>
                  <w:lang w:val="en-US" w:eastAsia="ko-KR"/>
                </w:rPr>
                <w:delText>CRB</w:delText>
              </w:r>
              <w:r w:rsidRPr="0018663A" w:rsidDel="00C66073">
                <w:rPr>
                  <w:rFonts w:ascii="Calibri" w:eastAsia="Gulim" w:hAnsi="Calibri" w:cs="Calibri"/>
                  <w:kern w:val="24"/>
                  <w:szCs w:val="32"/>
                  <w:lang w:val="en-US" w:eastAsia="ko-KR"/>
                </w:rPr>
                <w:delText>: 11 RB</w:delText>
              </w:r>
            </w:del>
          </w:p>
          <w:p w14:paraId="112EB564" w14:textId="28E695CC" w:rsidR="001D5130" w:rsidRPr="0018663A" w:rsidRDefault="001D5130">
            <w:pPr>
              <w:pStyle w:val="TAC"/>
              <w:jc w:val="left"/>
              <w:rPr>
                <w:rFonts w:eastAsia="Gulim" w:cs="Arial"/>
                <w:szCs w:val="36"/>
                <w:lang w:val="en-US" w:eastAsia="ko-KR"/>
              </w:rPr>
              <w:pPrChange w:id="268" w:author="LGE" w:date="2023-08-24T15:48:00Z">
                <w:pPr>
                  <w:pStyle w:val="TAC"/>
                </w:pPr>
              </w:pPrChange>
            </w:pPr>
            <w:ins w:id="269" w:author="LGE" w:date="2023-08-24T15:47:00Z">
              <w:r w:rsidRPr="008C31F0">
                <w:rPr>
                  <w:lang w:val="en-US" w:eastAsia="ko-KR"/>
                </w:rPr>
                <w:t xml:space="preserve">- </w:t>
              </w:r>
              <w:r w:rsidRPr="008C31F0">
                <w:rPr>
                  <w:lang w:val="en-US" w:eastAsia="zh-CN"/>
                </w:rPr>
                <w:t xml:space="preserve">N gap from </w:t>
              </w:r>
              <w:proofErr w:type="spellStart"/>
              <w:r w:rsidRPr="008C31F0">
                <w:rPr>
                  <w:lang w:val="en-US" w:eastAsia="zh-CN"/>
                </w:rPr>
                <w:t>RBstart</w:t>
              </w:r>
              <w:proofErr w:type="spellEnd"/>
              <w:r w:rsidRPr="008C31F0">
                <w:rPr>
                  <w:lang w:val="en-US" w:eastAsia="zh-CN"/>
                </w:rPr>
                <w:t xml:space="preserve"> to </w:t>
              </w:r>
              <w:proofErr w:type="spellStart"/>
              <w:r w:rsidRPr="008C31F0">
                <w:rPr>
                  <w:lang w:val="en-US" w:eastAsia="zh-CN"/>
                </w:rPr>
                <w:t>RBend</w:t>
              </w:r>
              <w:proofErr w:type="spellEnd"/>
              <w:r w:rsidRPr="008C31F0">
                <w:rPr>
                  <w:lang w:val="en-US" w:eastAsia="zh-CN"/>
                </w:rPr>
                <w:t xml:space="preserve"> </w:t>
              </w:r>
              <w:r>
                <w:rPr>
                  <w:lang w:val="en-US" w:eastAsia="zh-CN"/>
                </w:rPr>
                <w:t xml:space="preserve">of repeated </w:t>
              </w:r>
            </w:ins>
            <w:ins w:id="270" w:author="LGE" w:date="2023-08-24T16:06:00Z">
              <w:r w:rsidR="006B12D4">
                <w:rPr>
                  <w:lang w:val="en-US" w:eastAsia="zh-CN"/>
                </w:rPr>
                <w:t>S-</w:t>
              </w:r>
            </w:ins>
            <w:ins w:id="271" w:author="LGE" w:date="2023-08-24T15:47:00Z">
              <w:r>
                <w:rPr>
                  <w:lang w:val="en-US" w:eastAsia="zh-CN"/>
                </w:rPr>
                <w:t xml:space="preserve">SSB transmission </w:t>
              </w:r>
              <w:r w:rsidRPr="008C31F0">
                <w:rPr>
                  <w:lang w:val="en-US" w:eastAsia="zh-CN"/>
                </w:rPr>
                <w:t>should meet at least 80% of channel bandwidth.in a single RB-set</w:t>
              </w:r>
            </w:ins>
            <w:ins w:id="272" w:author="LGE" w:date="2023-08-24T15:48:00Z">
              <w:r>
                <w:rPr>
                  <w:lang w:val="en-US" w:eastAsia="zh-CN"/>
                </w:rPr>
                <w:t xml:space="preserve"> </w:t>
              </w:r>
              <w:proofErr w:type="gramStart"/>
              <w:r>
                <w:rPr>
                  <w:lang w:val="en-US" w:eastAsia="zh-CN"/>
                </w:rPr>
                <w:t>[,</w:t>
              </w:r>
              <w:proofErr w:type="spellStart"/>
              <w:r w:rsidRPr="008C31F0">
                <w:rPr>
                  <w:lang w:val="en-US" w:eastAsia="ko-KR"/>
                </w:rPr>
                <w:t>Ngap</w:t>
              </w:r>
              <w:proofErr w:type="spellEnd"/>
              <w:proofErr w:type="gramEnd"/>
              <w:r w:rsidRPr="008C31F0">
                <w:rPr>
                  <w:lang w:val="en-US" w:eastAsia="ko-KR"/>
                </w:rPr>
                <w:t xml:space="preserve"> = </w:t>
              </w:r>
              <w:proofErr w:type="spellStart"/>
              <w:r w:rsidRPr="008C31F0">
                <w:rPr>
                  <w:lang w:val="en-US" w:eastAsia="ko-KR"/>
                </w:rPr>
                <w:t>RBend</w:t>
              </w:r>
              <w:proofErr w:type="spellEnd"/>
              <w:r w:rsidRPr="008C31F0">
                <w:rPr>
                  <w:lang w:val="en-US" w:eastAsia="ko-KR"/>
                </w:rPr>
                <w:t xml:space="preserve"> – </w:t>
              </w:r>
              <w:proofErr w:type="spellStart"/>
              <w:r w:rsidRPr="008C31F0">
                <w:rPr>
                  <w:lang w:val="en-US" w:eastAsia="ko-KR"/>
                </w:rPr>
                <w:t>RBstart</w:t>
              </w:r>
              <w:proofErr w:type="spellEnd"/>
              <w:r>
                <w:rPr>
                  <w:lang w:val="en-US" w:eastAsia="ko-KR"/>
                </w:rPr>
                <w:t>]</w:t>
              </w:r>
            </w:ins>
            <w:ins w:id="273" w:author="LGE" w:date="2023-08-24T15:47:00Z">
              <w:r w:rsidRPr="008C31F0">
                <w:rPr>
                  <w:lang w:val="en-US" w:eastAsia="zh-CN"/>
                </w:rPr>
                <w:t>.</w:t>
              </w:r>
            </w:ins>
          </w:p>
        </w:tc>
      </w:tr>
    </w:tbl>
    <w:p w14:paraId="16CEA600" w14:textId="77777777" w:rsidR="00C66073" w:rsidRDefault="00C66073" w:rsidP="00C66073"/>
    <w:p w14:paraId="7AEF4E78" w14:textId="7BE94F06" w:rsidR="00C66073" w:rsidRPr="00C66073" w:rsidRDefault="00C66073" w:rsidP="001D5130">
      <w:pPr>
        <w:rPr>
          <w:lang w:eastAsia="zh-CN"/>
        </w:rPr>
      </w:pPr>
    </w:p>
    <w:p w14:paraId="7B23D2D1" w14:textId="77777777" w:rsidR="00C66073" w:rsidRPr="00C66073" w:rsidRDefault="00C66073" w:rsidP="00C66073">
      <w:pPr>
        <w:pStyle w:val="Heading5"/>
        <w:jc w:val="center"/>
        <w:rPr>
          <w:rFonts w:eastAsia="MS Mincho"/>
          <w:color w:val="0070C0"/>
          <w:sz w:val="28"/>
          <w:szCs w:val="32"/>
          <w:lang w:val="en-US"/>
        </w:rPr>
      </w:pPr>
      <w:r w:rsidRPr="00C66073">
        <w:rPr>
          <w:rFonts w:eastAsia="MS Mincho"/>
          <w:color w:val="0070C0"/>
          <w:sz w:val="28"/>
          <w:szCs w:val="32"/>
          <w:lang w:val="en-US"/>
        </w:rPr>
        <w:t>&lt;&lt;&lt;&lt;&lt;&lt;&lt;&lt;&lt;&lt;&lt; End of changes in section 6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Heading1"/>
        <w:numPr>
          <w:ilvl w:val="0"/>
          <w:numId w:val="0"/>
        </w:numPr>
        <w:ind w:left="432" w:hanging="432"/>
        <w:rPr>
          <w:lang w:val="en-US" w:eastAsia="zh-CN"/>
        </w:rPr>
      </w:pPr>
      <w:r w:rsidRPr="00231178">
        <w:rPr>
          <w:lang w:val="en-US" w:eastAsia="zh-CN"/>
        </w:rPr>
        <w:t>References</w:t>
      </w:r>
    </w:p>
    <w:p w14:paraId="127F2FBE" w14:textId="05213769" w:rsidR="00085703" w:rsidRDefault="0041627D" w:rsidP="003C6303">
      <w:pPr>
        <w:rPr>
          <w:lang w:val="en-US" w:eastAsia="zh-CN"/>
        </w:rPr>
      </w:pPr>
      <w:r>
        <w:rPr>
          <w:lang w:val="en-US" w:eastAsia="zh-CN"/>
        </w:rPr>
        <w:t xml:space="preserve">[1] </w:t>
      </w:r>
      <w:r w:rsidRPr="0041627D">
        <w:rPr>
          <w:lang w:val="en-US" w:eastAsia="zh-CN"/>
        </w:rPr>
        <w:t>R4-23</w:t>
      </w:r>
      <w:r w:rsidR="0073506F">
        <w:rPr>
          <w:lang w:val="en-US" w:eastAsia="zh-CN"/>
        </w:rPr>
        <w:t>13102</w:t>
      </w:r>
      <w:r w:rsidR="00CA3A7B" w:rsidRPr="00CA3A7B">
        <w:rPr>
          <w:lang w:val="en-US" w:eastAsia="zh-CN"/>
        </w:rPr>
        <w:t xml:space="preserve">, </w:t>
      </w:r>
      <w:r w:rsidR="00C66073" w:rsidRPr="00C66073">
        <w:rPr>
          <w:lang w:val="en-US" w:eastAsia="zh-CN"/>
        </w:rPr>
        <w:t xml:space="preserve">On Tx requirements for NR </w:t>
      </w:r>
      <w:proofErr w:type="spellStart"/>
      <w:r w:rsidR="00C66073" w:rsidRPr="00C66073">
        <w:rPr>
          <w:lang w:val="en-US" w:eastAsia="zh-CN"/>
        </w:rPr>
        <w:t>sidelink</w:t>
      </w:r>
      <w:proofErr w:type="spellEnd"/>
      <w:r w:rsidR="00C66073" w:rsidRPr="00C66073">
        <w:rPr>
          <w:lang w:val="en-US" w:eastAsia="zh-CN"/>
        </w:rPr>
        <w:t xml:space="preserve"> evolution</w:t>
      </w:r>
      <w:r w:rsidR="00CA3A7B" w:rsidRPr="00CA3A7B">
        <w:rPr>
          <w:lang w:val="en-US" w:eastAsia="zh-CN"/>
        </w:rPr>
        <w:t xml:space="preserve">, </w:t>
      </w:r>
      <w:r w:rsidR="00C66073">
        <w:rPr>
          <w:lang w:val="en-US" w:eastAsia="zh-CN"/>
        </w:rPr>
        <w:t>LG Electronics</w:t>
      </w:r>
    </w:p>
    <w:p w14:paraId="1387B387" w14:textId="48D0A015" w:rsidR="00085703" w:rsidRDefault="00B61806" w:rsidP="00A46B4B">
      <w:pPr>
        <w:spacing w:after="120"/>
        <w:ind w:left="1985" w:hanging="1985"/>
        <w:rPr>
          <w:lang w:val="en-US" w:eastAsia="zh-CN"/>
        </w:rPr>
      </w:pPr>
      <w:r>
        <w:rPr>
          <w:lang w:val="en-US" w:eastAsia="zh-CN"/>
        </w:rPr>
        <w:t>[2] TR 38.786 v0.2.0</w:t>
      </w:r>
    </w:p>
    <w:p w14:paraId="6B0F61A2" w14:textId="77777777" w:rsidR="00085703" w:rsidRPr="00E04DDA" w:rsidRDefault="00085703" w:rsidP="00A46B4B">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6D911" w14:textId="77777777" w:rsidR="0056299A" w:rsidRDefault="0056299A">
      <w:r>
        <w:separator/>
      </w:r>
    </w:p>
  </w:endnote>
  <w:endnote w:type="continuationSeparator" w:id="0">
    <w:p w14:paraId="5F8C97BD" w14:textId="77777777" w:rsidR="0056299A" w:rsidRDefault="0056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7F104" w14:textId="77777777" w:rsidR="0056299A" w:rsidRDefault="0056299A">
      <w:r>
        <w:separator/>
      </w:r>
    </w:p>
  </w:footnote>
  <w:footnote w:type="continuationSeparator" w:id="0">
    <w:p w14:paraId="49F64AFB" w14:textId="77777777" w:rsidR="0056299A" w:rsidRDefault="00562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374FD4"/>
    <w:multiLevelType w:val="hybridMultilevel"/>
    <w:tmpl w:val="EC40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947"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3"/>
  </w:num>
  <w:num w:numId="4">
    <w:abstractNumId w:val="12"/>
  </w:num>
  <w:num w:numId="5">
    <w:abstractNumId w:val="8"/>
  </w:num>
  <w:num w:numId="6">
    <w:abstractNumId w:val="7"/>
  </w:num>
  <w:num w:numId="7">
    <w:abstractNumId w:val="15"/>
  </w:num>
  <w:num w:numId="8">
    <w:abstractNumId w:val="16"/>
  </w:num>
  <w:num w:numId="9">
    <w:abstractNumId w:val="14"/>
  </w:num>
  <w:num w:numId="10">
    <w:abstractNumId w:val="2"/>
  </w:num>
  <w:num w:numId="11">
    <w:abstractNumId w:val="4"/>
  </w:num>
  <w:num w:numId="12">
    <w:abstractNumId w:val="3"/>
  </w:num>
  <w:num w:numId="13">
    <w:abstractNumId w:val="1"/>
  </w:num>
  <w:num w:numId="14">
    <w:abstractNumId w:val="6"/>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num>
  <w:num w:numId="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qwUA+3JQmSw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0D66"/>
    <w:rsid w:val="000A1830"/>
    <w:rsid w:val="000A4121"/>
    <w:rsid w:val="000A4AA3"/>
    <w:rsid w:val="000A550E"/>
    <w:rsid w:val="000A6E27"/>
    <w:rsid w:val="000B0960"/>
    <w:rsid w:val="000B1A55"/>
    <w:rsid w:val="000B20BB"/>
    <w:rsid w:val="000B2EF6"/>
    <w:rsid w:val="000B2FA6"/>
    <w:rsid w:val="000B332C"/>
    <w:rsid w:val="000B4AA0"/>
    <w:rsid w:val="000B5292"/>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4857"/>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2DE3"/>
    <w:rsid w:val="001A3099"/>
    <w:rsid w:val="001A59CB"/>
    <w:rsid w:val="001B023D"/>
    <w:rsid w:val="001B7991"/>
    <w:rsid w:val="001C1409"/>
    <w:rsid w:val="001C2AE6"/>
    <w:rsid w:val="001C4A89"/>
    <w:rsid w:val="001C6177"/>
    <w:rsid w:val="001D0363"/>
    <w:rsid w:val="001D12B4"/>
    <w:rsid w:val="001D1B07"/>
    <w:rsid w:val="001D5130"/>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3E5F"/>
    <w:rsid w:val="00274032"/>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17500"/>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B7D95"/>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1373"/>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4A2"/>
    <w:rsid w:val="004C2548"/>
    <w:rsid w:val="004C3D5D"/>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6299A"/>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12D4"/>
    <w:rsid w:val="006B25DE"/>
    <w:rsid w:val="006B762F"/>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506F"/>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C60E9"/>
    <w:rsid w:val="008D1B7C"/>
    <w:rsid w:val="008D4139"/>
    <w:rsid w:val="008D6657"/>
    <w:rsid w:val="008E0589"/>
    <w:rsid w:val="008E1F60"/>
    <w:rsid w:val="008E2EBC"/>
    <w:rsid w:val="008E307E"/>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46B4B"/>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115C"/>
    <w:rsid w:val="00B12B26"/>
    <w:rsid w:val="00B1395E"/>
    <w:rsid w:val="00B16049"/>
    <w:rsid w:val="00B163F8"/>
    <w:rsid w:val="00B17A54"/>
    <w:rsid w:val="00B17FD2"/>
    <w:rsid w:val="00B2072F"/>
    <w:rsid w:val="00B2472D"/>
    <w:rsid w:val="00B24CA0"/>
    <w:rsid w:val="00B2549F"/>
    <w:rsid w:val="00B4108D"/>
    <w:rsid w:val="00B52444"/>
    <w:rsid w:val="00B525EF"/>
    <w:rsid w:val="00B5353A"/>
    <w:rsid w:val="00B57265"/>
    <w:rsid w:val="00B61806"/>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5982"/>
    <w:rsid w:val="00BC60BF"/>
    <w:rsid w:val="00BD28BF"/>
    <w:rsid w:val="00BD2D12"/>
    <w:rsid w:val="00BD6404"/>
    <w:rsid w:val="00BE0CB3"/>
    <w:rsid w:val="00BE313C"/>
    <w:rsid w:val="00BE33AE"/>
    <w:rsid w:val="00BE466D"/>
    <w:rsid w:val="00BE490E"/>
    <w:rsid w:val="00BE51DB"/>
    <w:rsid w:val="00BF046F"/>
    <w:rsid w:val="00BF21BA"/>
    <w:rsid w:val="00BF7EC1"/>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61A"/>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CDD"/>
    <w:rsid w:val="00F933F0"/>
    <w:rsid w:val="00F937A3"/>
    <w:rsid w:val="00F94715"/>
    <w:rsid w:val="00F96A3D"/>
    <w:rsid w:val="00F9781A"/>
    <w:rsid w:val="00F97AC8"/>
    <w:rsid w:val="00FA4718"/>
    <w:rsid w:val="00FA4C73"/>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F345B-9502-4C3D-B3B8-0E335C93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925</Words>
  <Characters>5278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6</cp:revision>
  <cp:lastPrinted>2019-04-25T01:09:00Z</cp:lastPrinted>
  <dcterms:created xsi:type="dcterms:W3CDTF">2023-08-24T12:43:00Z</dcterms:created>
  <dcterms:modified xsi:type="dcterms:W3CDTF">2023-08-24T15:19:00Z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